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480CC" w14:textId="0D5FE705" w:rsidR="00C419C9" w:rsidRPr="00967CFB" w:rsidRDefault="00C419C9" w:rsidP="00C419C9">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Pr>
          <w:rFonts w:ascii="Arial" w:hAnsi="Arial" w:cs="Arial"/>
          <w:b/>
          <w:bCs/>
          <w:sz w:val="28"/>
        </w:rPr>
        <w:t>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111330">
        <w:rPr>
          <w:rFonts w:ascii="Arial" w:hAnsi="Arial" w:cs="Arial"/>
          <w:b/>
          <w:bCs/>
          <w:sz w:val="28"/>
        </w:rPr>
        <w:t>R1-240</w:t>
      </w:r>
      <w:r>
        <w:rPr>
          <w:rFonts w:ascii="Arial" w:hAnsi="Arial" w:cs="Arial"/>
          <w:b/>
          <w:bCs/>
          <w:sz w:val="28"/>
        </w:rPr>
        <w:t>xxxx</w:t>
      </w:r>
    </w:p>
    <w:p w14:paraId="46D56540" w14:textId="77777777"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0"/>
    <w:p w14:paraId="562393FA" w14:textId="77777777" w:rsidR="00C419C9" w:rsidRPr="008F1C4E" w:rsidRDefault="00C419C9" w:rsidP="00C419C9">
      <w:pPr>
        <w:pStyle w:val="3GPPHeader"/>
        <w:rPr>
          <w:sz w:val="22"/>
          <w:lang w:val="sv-FI"/>
        </w:rPr>
      </w:pPr>
      <w:r w:rsidRPr="008F1C4E">
        <w:rPr>
          <w:sz w:val="22"/>
          <w:lang w:val="sv-FI"/>
        </w:rPr>
        <w:t>Agenda Item:</w:t>
      </w:r>
      <w:r w:rsidRPr="008F1C4E">
        <w:rPr>
          <w:sz w:val="22"/>
          <w:lang w:val="sv-FI"/>
        </w:rPr>
        <w:tab/>
      </w:r>
      <w:r>
        <w:rPr>
          <w:sz w:val="22"/>
          <w:lang w:val="sv-FI"/>
        </w:rPr>
        <w:t>9.4</w:t>
      </w:r>
    </w:p>
    <w:p w14:paraId="2DF0C42C" w14:textId="77777777" w:rsidR="00C419C9" w:rsidRPr="00CE0424" w:rsidRDefault="00C419C9" w:rsidP="00C419C9">
      <w:pPr>
        <w:pStyle w:val="3GPPHeader"/>
        <w:rPr>
          <w:sz w:val="22"/>
        </w:rPr>
      </w:pPr>
      <w:r>
        <w:rPr>
          <w:sz w:val="22"/>
        </w:rPr>
        <w:t>Source:</w:t>
      </w:r>
      <w:r w:rsidRPr="00CE0424">
        <w:rPr>
          <w:sz w:val="22"/>
        </w:rPr>
        <w:tab/>
      </w:r>
      <w:r>
        <w:rPr>
          <w:sz w:val="22"/>
        </w:rPr>
        <w:t>Ad-Hoc Chair (Huawei)</w:t>
      </w:r>
    </w:p>
    <w:p w14:paraId="08A2AA79" w14:textId="396D406E" w:rsidR="00C419C9" w:rsidRPr="00CE0424" w:rsidRDefault="00C419C9" w:rsidP="00C419C9">
      <w:pPr>
        <w:pStyle w:val="3GPPHeader"/>
        <w:rPr>
          <w:sz w:val="22"/>
        </w:rPr>
      </w:pPr>
      <w:r>
        <w:rPr>
          <w:sz w:val="22"/>
        </w:rPr>
        <w:t>Title:</w:t>
      </w:r>
      <w:r w:rsidRPr="00CE0424">
        <w:rPr>
          <w:sz w:val="22"/>
        </w:rPr>
        <w:tab/>
      </w:r>
      <w:r w:rsidRPr="00E777D4">
        <w:rPr>
          <w:sz w:val="22"/>
        </w:rPr>
        <w:t>Session notes for</w:t>
      </w:r>
      <w:r w:rsidRPr="00445507">
        <w:rPr>
          <w:sz w:val="22"/>
        </w:rPr>
        <w:t xml:space="preserve"> 9.4 Solutions for Ambient IoT in NR</w:t>
      </w:r>
    </w:p>
    <w:p w14:paraId="6372994E" w14:textId="77777777" w:rsidR="00C419C9" w:rsidRPr="00CE0424" w:rsidRDefault="00C419C9" w:rsidP="00C419C9">
      <w:pPr>
        <w:pStyle w:val="3GPPHeader"/>
        <w:rPr>
          <w:sz w:val="22"/>
        </w:rPr>
      </w:pPr>
      <w:r w:rsidRPr="00CE0424">
        <w:rPr>
          <w:sz w:val="22"/>
        </w:rPr>
        <w:t>Document for:</w:t>
      </w:r>
      <w:r w:rsidRPr="00CE0424">
        <w:rPr>
          <w:sz w:val="22"/>
        </w:rPr>
        <w:tab/>
      </w:r>
      <w:r w:rsidRPr="009027D4">
        <w:rPr>
          <w:sz w:val="22"/>
        </w:rPr>
        <w:t>Discussion, Decision</w:t>
      </w:r>
    </w:p>
    <w:p w14:paraId="3E702BC3" w14:textId="77777777" w:rsidR="00C419C9" w:rsidRPr="0052548E" w:rsidRDefault="00C419C9" w:rsidP="00C419C9">
      <w:pPr>
        <w:pBdr>
          <w:bottom w:val="single" w:sz="4" w:space="1" w:color="auto"/>
        </w:pBdr>
      </w:pPr>
    </w:p>
    <w:p w14:paraId="4F319C79" w14:textId="77777777" w:rsidR="00DA5683" w:rsidRPr="00191AC9" w:rsidRDefault="00DA5683" w:rsidP="00DA5683">
      <w:pPr>
        <w:rPr>
          <w:lang w:eastAsia="x-none"/>
        </w:rPr>
      </w:pPr>
    </w:p>
    <w:p w14:paraId="6FC8A3A3" w14:textId="78054D4C" w:rsidR="00605A98" w:rsidRDefault="00605A98" w:rsidP="006828DF">
      <w:pPr>
        <w:pStyle w:val="Heading2"/>
        <w:numPr>
          <w:ilvl w:val="1"/>
          <w:numId w:val="16"/>
        </w:numPr>
      </w:pPr>
      <w:bookmarkStart w:id="1" w:name="_Toc197093406"/>
      <w:bookmarkStart w:id="2" w:name="_Hlk185239141"/>
      <w:r w:rsidRPr="005925D3">
        <w:t>Solutions for Ambient IoT (Internet of Things) in NR</w:t>
      </w:r>
      <w:bookmarkEnd w:id="1"/>
    </w:p>
    <w:p w14:paraId="7F3AA683" w14:textId="02C5C912" w:rsidR="00605A98" w:rsidRDefault="00605A98" w:rsidP="00605A98">
      <w:pPr>
        <w:rPr>
          <w:i/>
          <w:iCs/>
        </w:rPr>
      </w:pPr>
      <w:r w:rsidRPr="00424476">
        <w:rPr>
          <w:i/>
          <w:iCs/>
        </w:rPr>
        <w:t>Please refer to</w:t>
      </w:r>
      <w:r>
        <w:rPr>
          <w:i/>
          <w:iCs/>
        </w:rPr>
        <w:t xml:space="preserve"> </w:t>
      </w:r>
      <w:hyperlink r:id="rId8"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8BF77AD" w14:textId="645F1445" w:rsidR="00F162E2" w:rsidRDefault="00F162E2" w:rsidP="00605A98">
      <w:pPr>
        <w:rPr>
          <w:i/>
          <w:iCs/>
        </w:rPr>
      </w:pPr>
    </w:p>
    <w:p w14:paraId="53C927E3" w14:textId="26A802AB" w:rsidR="00F57F4B" w:rsidRPr="00F53FBE" w:rsidRDefault="00F57F4B" w:rsidP="00F57F4B">
      <w:pPr>
        <w:rPr>
          <w:highlight w:val="cyan"/>
          <w:lang w:eastAsia="x-none"/>
        </w:rPr>
      </w:pPr>
      <w:r w:rsidRPr="00F53FBE">
        <w:rPr>
          <w:highlight w:val="cyan"/>
          <w:lang w:eastAsia="x-none"/>
        </w:rPr>
        <w:t>[12</w:t>
      </w:r>
      <w:r>
        <w:rPr>
          <w:highlight w:val="cyan"/>
          <w:lang w:eastAsia="x-none"/>
        </w:rPr>
        <w:t>1</w:t>
      </w:r>
      <w:r w:rsidRPr="00F53FBE">
        <w:rPr>
          <w:highlight w:val="cyan"/>
          <w:lang w:eastAsia="x-none"/>
        </w:rPr>
        <w:t>-R19-A-IoT] Email discussion on Rel-19 Ambient IoT – Jingwen (CMCC)</w:t>
      </w:r>
    </w:p>
    <w:p w14:paraId="670C17C3" w14:textId="77777777" w:rsidR="00F57F4B" w:rsidRPr="00D257AB" w:rsidRDefault="00F57F4B" w:rsidP="006828DF">
      <w:pPr>
        <w:numPr>
          <w:ilvl w:val="0"/>
          <w:numId w:val="15"/>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5158D2" w14:textId="77777777" w:rsidR="00F57F4B" w:rsidRDefault="00F57F4B" w:rsidP="00605A98"/>
    <w:p w14:paraId="2E99858A" w14:textId="02C3B05C" w:rsidR="00F162E2" w:rsidRDefault="00F162E2" w:rsidP="00605A98">
      <w:r w:rsidRPr="00F162E2">
        <w:t>R1-2503830</w:t>
      </w:r>
      <w:r w:rsidRPr="00F162E2">
        <w:tab/>
        <w:t>TP for A-IoT physical layer functions for TS 38.300</w:t>
      </w:r>
      <w:r w:rsidRPr="00F162E2">
        <w:tab/>
        <w:t xml:space="preserve">CMCC, Huawei, </w:t>
      </w:r>
      <w:proofErr w:type="spellStart"/>
      <w:r w:rsidRPr="00F162E2">
        <w:t>HiSilicon</w:t>
      </w:r>
      <w:proofErr w:type="spellEnd"/>
    </w:p>
    <w:p w14:paraId="0E4DB4CC" w14:textId="77777777" w:rsidR="00F162E2" w:rsidRPr="00F162E2" w:rsidRDefault="00F162E2" w:rsidP="00605A98"/>
    <w:p w14:paraId="0812EB00" w14:textId="3A45B015" w:rsidR="00605A98" w:rsidRPr="00781D93" w:rsidRDefault="00605A98" w:rsidP="006828DF">
      <w:pPr>
        <w:pStyle w:val="Heading3"/>
        <w:numPr>
          <w:ilvl w:val="2"/>
          <w:numId w:val="16"/>
        </w:numPr>
        <w:rPr>
          <w:lang w:val="en-US"/>
        </w:rPr>
      </w:pPr>
      <w:bookmarkStart w:id="3" w:name="_Toc197093407"/>
      <w:r w:rsidRPr="00781D93">
        <w:rPr>
          <w:lang w:val="en-US"/>
        </w:rPr>
        <w:t>Physical channels design – modulation aspects</w:t>
      </w:r>
      <w:bookmarkEnd w:id="3"/>
    </w:p>
    <w:p w14:paraId="58CE18C5" w14:textId="780D8F0B" w:rsidR="00605A98" w:rsidRDefault="00605A98" w:rsidP="00605A98">
      <w:pPr>
        <w:rPr>
          <w:i/>
          <w:iCs/>
        </w:rPr>
      </w:pPr>
      <w:r w:rsidRPr="00781D93">
        <w:rPr>
          <w:i/>
          <w:iCs/>
        </w:rPr>
        <w:t xml:space="preserve">Including discussions on CP handling for R2D. </w:t>
      </w:r>
    </w:p>
    <w:p w14:paraId="3B359AEC" w14:textId="2F5A1A0B" w:rsidR="00F162E2" w:rsidRDefault="00F162E2" w:rsidP="00605A98">
      <w:pPr>
        <w:rPr>
          <w:i/>
          <w:iCs/>
        </w:rPr>
      </w:pPr>
    </w:p>
    <w:p w14:paraId="174CCC3E" w14:textId="77777777" w:rsidR="001A7486" w:rsidRDefault="001A7486" w:rsidP="001A7486">
      <w:r>
        <w:t>R1-2503220</w:t>
      </w:r>
      <w:r>
        <w:tab/>
        <w:t>Modulation aspects for Ambient IoT</w:t>
      </w:r>
      <w:r>
        <w:tab/>
        <w:t>Ericsson</w:t>
      </w:r>
    </w:p>
    <w:p w14:paraId="784430A0" w14:textId="77777777" w:rsidR="001A7486" w:rsidRDefault="001A7486" w:rsidP="001A7486">
      <w:r>
        <w:t>R1-2503224</w:t>
      </w:r>
      <w:r>
        <w:tab/>
        <w:t>Discussion on modulation aspects for A-IoT physical channel</w:t>
      </w:r>
      <w:r>
        <w:tab/>
        <w:t>FUTUREWEI</w:t>
      </w:r>
    </w:p>
    <w:p w14:paraId="6B0A5C9D" w14:textId="77777777" w:rsidR="001A7486" w:rsidRDefault="001A7486" w:rsidP="001A7486">
      <w:r>
        <w:t>R1-2503294</w:t>
      </w:r>
      <w:r>
        <w:tab/>
        <w:t>Physical channels design on modulation</w:t>
      </w:r>
      <w:r>
        <w:tab/>
        <w:t xml:space="preserve">Huawei, </w:t>
      </w:r>
      <w:proofErr w:type="spellStart"/>
      <w:r>
        <w:t>HiSilicon</w:t>
      </w:r>
      <w:proofErr w:type="spellEnd"/>
    </w:p>
    <w:p w14:paraId="078FE1DC" w14:textId="77777777" w:rsidR="001A7486" w:rsidRDefault="001A7486" w:rsidP="001A7486">
      <w:r>
        <w:t>R1-2503299</w:t>
      </w:r>
      <w:r>
        <w:tab/>
      </w:r>
      <w:proofErr w:type="spellStart"/>
      <w:r>
        <w:t>AIoT</w:t>
      </w:r>
      <w:proofErr w:type="spellEnd"/>
      <w:r>
        <w:t xml:space="preserve"> Physical channels design - modulation aspects</w:t>
      </w:r>
      <w:r>
        <w:tab/>
        <w:t>Nokia</w:t>
      </w:r>
    </w:p>
    <w:p w14:paraId="35D85AE9" w14:textId="77777777" w:rsidR="001A7486" w:rsidRDefault="001A7486" w:rsidP="001A7486">
      <w:r>
        <w:t>R1-2503311</w:t>
      </w:r>
      <w:r>
        <w:tab/>
        <w:t>Discussion on Ambient IoT modulation</w:t>
      </w:r>
      <w:r>
        <w:tab/>
        <w:t xml:space="preserve">ZTE Corporation, </w:t>
      </w:r>
      <w:proofErr w:type="spellStart"/>
      <w:r>
        <w:t>Sanechips</w:t>
      </w:r>
      <w:proofErr w:type="spellEnd"/>
    </w:p>
    <w:p w14:paraId="48247A01" w14:textId="77777777" w:rsidR="001A7486" w:rsidRDefault="001A7486" w:rsidP="001A7486">
      <w:r>
        <w:t>R1-2503358</w:t>
      </w:r>
      <w:r>
        <w:tab/>
        <w:t>Remaining issues on Modulation Aspects of Physical Channels Design</w:t>
      </w:r>
      <w:r>
        <w:tab/>
        <w:t>vivo</w:t>
      </w:r>
    </w:p>
    <w:p w14:paraId="3A695EA4" w14:textId="77777777" w:rsidR="001A7486" w:rsidRDefault="001A7486" w:rsidP="001A7486">
      <w:r>
        <w:t>R1-2503515</w:t>
      </w:r>
      <w:r>
        <w:tab/>
        <w:t>Discussion on modulation aspects of physical channels design for Ambient IoT</w:t>
      </w:r>
      <w:r>
        <w:tab/>
      </w:r>
      <w:proofErr w:type="spellStart"/>
      <w:r>
        <w:t>Spreadtrum</w:t>
      </w:r>
      <w:proofErr w:type="spellEnd"/>
      <w:r>
        <w:t>, UNISOC</w:t>
      </w:r>
    </w:p>
    <w:p w14:paraId="77609117" w14:textId="77777777" w:rsidR="001A7486" w:rsidRDefault="001A7486" w:rsidP="001A7486">
      <w:r>
        <w:t>R1-2503536</w:t>
      </w:r>
      <w:r>
        <w:tab/>
        <w:t>Discussion on modulation aspects for Ambient IoT physical design</w:t>
      </w:r>
      <w:r>
        <w:tab/>
        <w:t>TCL</w:t>
      </w:r>
    </w:p>
    <w:p w14:paraId="4EAB258D" w14:textId="77777777" w:rsidR="001A7486" w:rsidRDefault="001A7486" w:rsidP="001A7486">
      <w:r>
        <w:t>R1-2503566</w:t>
      </w:r>
      <w:r>
        <w:tab/>
        <w:t>Views on Physical channels design – modulation aspects</w:t>
      </w:r>
      <w:r>
        <w:tab/>
        <w:t>Samsung</w:t>
      </w:r>
    </w:p>
    <w:p w14:paraId="16CC785A" w14:textId="77777777" w:rsidR="001A7486" w:rsidRDefault="001A7486" w:rsidP="001A7486">
      <w:r>
        <w:t>R1-2503703</w:t>
      </w:r>
      <w:r>
        <w:tab/>
        <w:t>Discussion on modulation aspects for A-IoT physical channel</w:t>
      </w:r>
      <w:r>
        <w:tab/>
      </w:r>
      <w:proofErr w:type="spellStart"/>
      <w:r>
        <w:t>Tejas</w:t>
      </w:r>
      <w:proofErr w:type="spellEnd"/>
      <w:r>
        <w:t xml:space="preserve"> Network Limited</w:t>
      </w:r>
    </w:p>
    <w:p w14:paraId="3D31DE47" w14:textId="77777777" w:rsidR="001A7486" w:rsidRDefault="001A7486" w:rsidP="001A7486">
      <w:r>
        <w:t>R1-2503725</w:t>
      </w:r>
      <w:r>
        <w:tab/>
        <w:t>Discussion on Physical Channel Design and Modulation Aspects for Ambient-IoT</w:t>
      </w:r>
      <w:r>
        <w:tab/>
        <w:t>EURECOM</w:t>
      </w:r>
    </w:p>
    <w:p w14:paraId="3D290B81" w14:textId="77777777" w:rsidR="001A7486" w:rsidRDefault="001A7486" w:rsidP="001A7486">
      <w:r>
        <w:t>R1-2503734</w:t>
      </w:r>
      <w:r>
        <w:tab/>
        <w:t xml:space="preserve">Views on Physical channels design – modulation aspects for </w:t>
      </w:r>
      <w:proofErr w:type="spellStart"/>
      <w:r>
        <w:t>AIoT</w:t>
      </w:r>
      <w:proofErr w:type="spellEnd"/>
      <w:r>
        <w:tab/>
      </w:r>
      <w:proofErr w:type="spellStart"/>
      <w:r>
        <w:t>Ofinno</w:t>
      </w:r>
      <w:proofErr w:type="spellEnd"/>
    </w:p>
    <w:p w14:paraId="6AAB392A" w14:textId="77777777" w:rsidR="001A7486" w:rsidRDefault="001A7486" w:rsidP="001A7486">
      <w:r>
        <w:t>R1-2503793</w:t>
      </w:r>
      <w:r>
        <w:tab/>
        <w:t>Ambient IoT physical channel design and modulation</w:t>
      </w:r>
      <w:r>
        <w:tab/>
        <w:t>CATT</w:t>
      </w:r>
    </w:p>
    <w:p w14:paraId="45BCF047" w14:textId="77777777" w:rsidR="001A7486" w:rsidRDefault="001A7486" w:rsidP="001A7486">
      <w:r>
        <w:t>R1-2503831</w:t>
      </w:r>
      <w:r>
        <w:tab/>
        <w:t>Discussion on modulation aspects of physical channel design</w:t>
      </w:r>
      <w:r>
        <w:tab/>
        <w:t>CMCC</w:t>
      </w:r>
    </w:p>
    <w:p w14:paraId="7C5A9C78" w14:textId="77777777" w:rsidR="001A7486" w:rsidRDefault="001A7486" w:rsidP="001A7486">
      <w:r>
        <w:t>R1-2503882</w:t>
      </w:r>
      <w:r>
        <w:tab/>
        <w:t>Discussion on modulation aspects for Ambient IoT</w:t>
      </w:r>
      <w:r>
        <w:tab/>
        <w:t>Xiaomi</w:t>
      </w:r>
    </w:p>
    <w:p w14:paraId="3B31AF24" w14:textId="77777777" w:rsidR="001A7486" w:rsidRDefault="001A7486" w:rsidP="001A7486">
      <w:r>
        <w:t>R1-2503924</w:t>
      </w:r>
      <w:r>
        <w:tab/>
        <w:t>Discussion on modulation aspects of ambient IoT</w:t>
      </w:r>
      <w:r>
        <w:tab/>
        <w:t>NEC</w:t>
      </w:r>
    </w:p>
    <w:p w14:paraId="7C18C22E" w14:textId="77777777" w:rsidR="001A7486" w:rsidRDefault="001A7486" w:rsidP="001A7486">
      <w:r>
        <w:t>R1-2504007</w:t>
      </w:r>
      <w:r>
        <w:tab/>
        <w:t>A-IoT Physical Channels Design on Modulation Aspects</w:t>
      </w:r>
      <w:r>
        <w:tab/>
        <w:t>Panasonic</w:t>
      </w:r>
    </w:p>
    <w:p w14:paraId="5CDE5133" w14:textId="77777777" w:rsidR="001A7486" w:rsidRDefault="001A7486" w:rsidP="001A7486">
      <w:r>
        <w:t>R1-2504046</w:t>
      </w:r>
      <w:r>
        <w:tab/>
        <w:t>Discussion on physical channels design about modulation aspects for Ambient IoT</w:t>
      </w:r>
      <w:r>
        <w:tab/>
        <w:t>China Telecom</w:t>
      </w:r>
    </w:p>
    <w:p w14:paraId="57DE0058" w14:textId="77777777" w:rsidR="001A7486" w:rsidRDefault="001A7486" w:rsidP="001A7486">
      <w:r>
        <w:t>R1-2504088</w:t>
      </w:r>
      <w:r>
        <w:tab/>
        <w:t>Modulation for R2D</w:t>
      </w:r>
      <w:r>
        <w:tab/>
        <w:t>Fujitsu</w:t>
      </w:r>
    </w:p>
    <w:p w14:paraId="7AC0229B" w14:textId="77777777" w:rsidR="001A7486" w:rsidRDefault="001A7486" w:rsidP="001A7486">
      <w:r>
        <w:t>R1-2504098</w:t>
      </w:r>
      <w:r>
        <w:tab/>
        <w:t>Discussion on Physical channels design for Ambient IoT-modulation aspects</w:t>
      </w:r>
      <w:r>
        <w:tab/>
        <w:t>HONOR</w:t>
      </w:r>
    </w:p>
    <w:p w14:paraId="37FC9111" w14:textId="77777777" w:rsidR="001A7486" w:rsidRDefault="001A7486" w:rsidP="001A7486">
      <w:r>
        <w:t>R1-2504205</w:t>
      </w:r>
      <w:r>
        <w:tab/>
        <w:t>Discussion on modulation aspects of A-IoT</w:t>
      </w:r>
      <w:r>
        <w:tab/>
        <w:t>OPPO</w:t>
      </w:r>
    </w:p>
    <w:p w14:paraId="6F55FD48" w14:textId="77777777" w:rsidR="001A7486" w:rsidRDefault="001A7486" w:rsidP="001A7486">
      <w:r>
        <w:t>R1-2504243</w:t>
      </w:r>
      <w:r>
        <w:tab/>
        <w:t>A-IoT PHY layer design - waveform and modulation aspects</w:t>
      </w:r>
      <w:r>
        <w:tab/>
        <w:t>LG Electronics</w:t>
      </w:r>
    </w:p>
    <w:p w14:paraId="50E2B7A1" w14:textId="77777777" w:rsidR="001A7486" w:rsidRDefault="001A7486" w:rsidP="001A7486">
      <w:r>
        <w:t>R1-2504287</w:t>
      </w:r>
      <w:r>
        <w:tab/>
        <w:t>Remaining issues on modulation aspects for Ambient IoT</w:t>
      </w:r>
      <w:r>
        <w:tab/>
      </w:r>
      <w:proofErr w:type="spellStart"/>
      <w:r>
        <w:t>InterDigital</w:t>
      </w:r>
      <w:proofErr w:type="spellEnd"/>
      <w:r>
        <w:t>, Inc.</w:t>
      </w:r>
    </w:p>
    <w:p w14:paraId="24AB7AB9" w14:textId="77777777" w:rsidR="001A7486" w:rsidRDefault="001A7486" w:rsidP="001A7486">
      <w:r>
        <w:t>R1-2504318</w:t>
      </w:r>
      <w:r>
        <w:tab/>
        <w:t>On remaining modulation aspects for Ambient IoT</w:t>
      </w:r>
      <w:r>
        <w:tab/>
        <w:t>Apple</w:t>
      </w:r>
    </w:p>
    <w:p w14:paraId="618FDFE0" w14:textId="77777777" w:rsidR="001A7486" w:rsidRDefault="001A7486" w:rsidP="001A7486">
      <w:r>
        <w:t>R1-2504394</w:t>
      </w:r>
      <w:r>
        <w:tab/>
        <w:t>Physical channels design – modulation aspects</w:t>
      </w:r>
      <w:r>
        <w:tab/>
        <w:t>Qualcomm Incorporated</w:t>
      </w:r>
    </w:p>
    <w:p w14:paraId="678C77F4" w14:textId="77777777" w:rsidR="001A7486" w:rsidRDefault="001A7486" w:rsidP="001A7486">
      <w:r>
        <w:t>R1-2504433</w:t>
      </w:r>
      <w:r>
        <w:tab/>
        <w:t>Discussion on modulation aspects</w:t>
      </w:r>
      <w:r>
        <w:tab/>
        <w:t>Sharp</w:t>
      </w:r>
    </w:p>
    <w:p w14:paraId="12E2B4D8" w14:textId="77777777" w:rsidR="001A7486" w:rsidRDefault="001A7486" w:rsidP="001A7486">
      <w:r>
        <w:t>R1-2504482</w:t>
      </w:r>
      <w:r>
        <w:tab/>
        <w:t>Discussion on Modulation Aspects for Ambient IoT</w:t>
      </w:r>
      <w:r>
        <w:tab/>
        <w:t>Indian Institute of Tech (M)</w:t>
      </w:r>
    </w:p>
    <w:p w14:paraId="1E4076D9" w14:textId="77777777" w:rsidR="001A7486" w:rsidRDefault="001A7486" w:rsidP="001A7486">
      <w:r>
        <w:t>R1-2504501</w:t>
      </w:r>
      <w:r>
        <w:tab/>
        <w:t>Discussion on modulation aspects of physical channel design for Ambient IoT</w:t>
      </w:r>
      <w:r>
        <w:tab/>
        <w:t>NTT DOCOMO, INC.</w:t>
      </w:r>
    </w:p>
    <w:p w14:paraId="2A1C1509" w14:textId="77777777" w:rsidR="001A7486" w:rsidRDefault="001A7486" w:rsidP="001A7486">
      <w:r>
        <w:t>R1-2504585</w:t>
      </w:r>
      <w:r>
        <w:tab/>
        <w:t>Discussion on physical channels design for A-IoT</w:t>
      </w:r>
      <w:r>
        <w:tab/>
        <w:t>China Unicom</w:t>
      </w:r>
    </w:p>
    <w:p w14:paraId="125FC893" w14:textId="77777777" w:rsidR="001A7486" w:rsidRDefault="001A7486" w:rsidP="001A7486">
      <w:r>
        <w:lastRenderedPageBreak/>
        <w:t>R1-2504617</w:t>
      </w:r>
      <w:r>
        <w:tab/>
        <w:t>Discussion on modulation aspects of physical channels design for Ambient IoT</w:t>
      </w:r>
      <w:r>
        <w:tab/>
        <w:t>WILUS Inc.</w:t>
      </w:r>
    </w:p>
    <w:p w14:paraId="4AAF34C9" w14:textId="76B46D06" w:rsidR="00F162E2" w:rsidRDefault="001A7486" w:rsidP="001A7486">
      <w:r>
        <w:t>R1-2504633</w:t>
      </w:r>
      <w:r>
        <w:tab/>
        <w:t xml:space="preserve">Discussion on modulation related aspects of </w:t>
      </w:r>
      <w:proofErr w:type="spellStart"/>
      <w:r>
        <w:t>AIoT</w:t>
      </w:r>
      <w:proofErr w:type="spellEnd"/>
      <w:r>
        <w:tab/>
        <w:t>IIT Kanpur</w:t>
      </w:r>
    </w:p>
    <w:p w14:paraId="02C77CEA" w14:textId="3A0FC8B1" w:rsidR="005F6514" w:rsidRDefault="005F6514" w:rsidP="001A7486"/>
    <w:p w14:paraId="0A93042D" w14:textId="6CD687DA" w:rsidR="005F6514" w:rsidRPr="005F6514" w:rsidRDefault="005F6514" w:rsidP="001A7486">
      <w:pPr>
        <w:rPr>
          <w:b/>
        </w:rPr>
      </w:pPr>
      <w:r w:rsidRPr="005F6514">
        <w:rPr>
          <w:b/>
        </w:rPr>
        <w:t>R1-2504710</w:t>
      </w:r>
    </w:p>
    <w:p w14:paraId="2603113C" w14:textId="0E9DEC9A" w:rsidR="005F6514" w:rsidRDefault="005F6514" w:rsidP="001A7486"/>
    <w:p w14:paraId="046D6A5B" w14:textId="3DBCD5B8" w:rsidR="005F6514" w:rsidRDefault="005F6514" w:rsidP="005F6514">
      <w:pPr>
        <w:pStyle w:val="0Maintext"/>
        <w:rPr>
          <w:lang w:eastAsia="zh-CN"/>
        </w:rPr>
      </w:pPr>
      <w:r w:rsidRPr="005F6514">
        <w:rPr>
          <w:highlight w:val="green"/>
          <w:lang w:eastAsia="zh-CN"/>
        </w:rPr>
        <w:t>Agreement</w:t>
      </w:r>
    </w:p>
    <w:p w14:paraId="7495D7C8" w14:textId="338412BC" w:rsidR="005F6514" w:rsidRPr="005F6514" w:rsidRDefault="005F6514" w:rsidP="005F6514">
      <w:pPr>
        <w:rPr>
          <w:rFonts w:eastAsiaTheme="minorEastAsia"/>
          <w:szCs w:val="20"/>
          <w:lang w:eastAsia="zh-CN"/>
        </w:rPr>
      </w:pPr>
      <w:r w:rsidRPr="005F6514">
        <w:rPr>
          <w:rFonts w:eastAsiaTheme="minorEastAsia"/>
          <w:szCs w:val="20"/>
          <w:lang w:eastAsia="zh-CN"/>
        </w:rPr>
        <w:t xml:space="preserve">For R2D, </w:t>
      </w:r>
      <w:r w:rsidRPr="005F6514">
        <w:rPr>
          <w:rFonts w:eastAsiaTheme="minorEastAsia" w:hint="eastAsia"/>
          <w:szCs w:val="20"/>
          <w:lang w:eastAsia="zh-CN"/>
        </w:rPr>
        <w:t>the</w:t>
      </w:r>
      <w:r w:rsidRPr="005F6514">
        <w:rPr>
          <w:rFonts w:eastAsiaTheme="minorEastAsia"/>
          <w:szCs w:val="20"/>
          <w:lang w:eastAsia="zh-CN"/>
        </w:rPr>
        <w:t xml:space="preserve"> minimum </w:t>
      </w:r>
      <w:proofErr w:type="gramStart"/>
      <w:r w:rsidRPr="005F6514">
        <w:rPr>
          <w:rFonts w:eastAsiaTheme="minorEastAsia"/>
          <w:szCs w:val="20"/>
          <w:lang w:eastAsia="zh-CN"/>
        </w:rPr>
        <w:t>B</w:t>
      </w:r>
      <w:r w:rsidRPr="005F6514">
        <w:rPr>
          <w:rFonts w:eastAsiaTheme="minorEastAsia"/>
          <w:szCs w:val="20"/>
          <w:vertAlign w:val="subscript"/>
          <w:lang w:eastAsia="zh-CN"/>
        </w:rPr>
        <w:t>tx,R</w:t>
      </w:r>
      <w:proofErr w:type="gramEnd"/>
      <w:r w:rsidRPr="005F6514">
        <w:rPr>
          <w:rFonts w:eastAsiaTheme="minorEastAsia"/>
          <w:szCs w:val="20"/>
          <w:vertAlign w:val="subscript"/>
          <w:lang w:eastAsia="zh-CN"/>
        </w:rPr>
        <w:t>2D</w:t>
      </w:r>
      <w:r w:rsidRPr="005F6514">
        <w:rPr>
          <w:rFonts w:eastAsiaTheme="minorEastAsia"/>
          <w:szCs w:val="20"/>
          <w:lang w:eastAsia="zh-CN"/>
        </w:rPr>
        <w:t xml:space="preserve"> # of PRBs associated to each agreed M value (i.e. M = 2, 6, 12 and 24) is specified as per TR38.769.</w:t>
      </w:r>
    </w:p>
    <w:p w14:paraId="5B8A99C0" w14:textId="6F39315D" w:rsidR="005F6514" w:rsidRPr="005F6514" w:rsidRDefault="005F6514" w:rsidP="001A7486"/>
    <w:p w14:paraId="49D8CB3A" w14:textId="1CF93C46" w:rsidR="005F6514" w:rsidRDefault="005F6514" w:rsidP="001A7486"/>
    <w:p w14:paraId="16AD9DB2" w14:textId="40223C0A" w:rsidR="00986392" w:rsidRDefault="00986392" w:rsidP="00986392">
      <w:pPr>
        <w:pStyle w:val="0Maintext"/>
        <w:rPr>
          <w:lang w:eastAsia="zh-CN"/>
        </w:rPr>
      </w:pPr>
      <w:r w:rsidRPr="00986392">
        <w:rPr>
          <w:highlight w:val="green"/>
          <w:lang w:eastAsia="zh-CN"/>
        </w:rPr>
        <w:t>Agreement</w:t>
      </w:r>
    </w:p>
    <w:p w14:paraId="1D8783F7" w14:textId="481E880E" w:rsidR="00986392" w:rsidRPr="00E915BC" w:rsidRDefault="00986392" w:rsidP="00986392">
      <w:pPr>
        <w:rPr>
          <w:rFonts w:eastAsiaTheme="minorEastAsia"/>
          <w:szCs w:val="20"/>
          <w:lang w:eastAsia="zh-CN"/>
        </w:rPr>
      </w:pPr>
      <w:r w:rsidRPr="00E915BC">
        <w:rPr>
          <w:rFonts w:eastAsiaTheme="minorEastAsia"/>
          <w:szCs w:val="20"/>
          <w:lang w:eastAsia="zh-CN"/>
        </w:rPr>
        <w:t>For M=24 on CP handling, update the below agreement as follows</w:t>
      </w:r>
      <w:r w:rsidRPr="00E915BC">
        <w:rPr>
          <w:rFonts w:eastAsiaTheme="minorEastAsia"/>
          <w:color w:val="0070C0"/>
          <w:szCs w:val="20"/>
          <w:lang w:eastAsia="zh-CN"/>
        </w:rPr>
        <w:t>:</w:t>
      </w:r>
    </w:p>
    <w:p w14:paraId="72DE6D73" w14:textId="77777777" w:rsidR="00986392" w:rsidRPr="00986392" w:rsidRDefault="00986392" w:rsidP="00986392">
      <w:pPr>
        <w:pStyle w:val="0Maintext"/>
        <w:ind w:leftChars="100" w:left="200"/>
        <w:rPr>
          <w:lang w:eastAsia="zh-CN"/>
        </w:rPr>
      </w:pPr>
      <w:r w:rsidRPr="00986392">
        <w:rPr>
          <w:highlight w:val="green"/>
          <w:lang w:eastAsia="zh-CN"/>
        </w:rPr>
        <w:t>Agreement</w:t>
      </w:r>
    </w:p>
    <w:p w14:paraId="5A19C2FF" w14:textId="77777777" w:rsidR="00986392" w:rsidRPr="00986392" w:rsidRDefault="00986392" w:rsidP="00986392">
      <w:pPr>
        <w:ind w:leftChars="100" w:left="200"/>
        <w:rPr>
          <w:rFonts w:eastAsiaTheme="minorEastAsia"/>
          <w:szCs w:val="20"/>
          <w:lang w:eastAsia="zh-CN"/>
        </w:rPr>
      </w:pPr>
      <w:r w:rsidRPr="00986392">
        <w:rPr>
          <w:rFonts w:eastAsiaTheme="minorEastAsia"/>
          <w:szCs w:val="20"/>
          <w:lang w:eastAsia="zh-CN"/>
        </w:rPr>
        <w:t>For further down-selection among CP handing which retains subcarrier orthogonality, at least for PRDCH, at least Method Type 1 is supported</w:t>
      </w:r>
    </w:p>
    <w:p w14:paraId="295A91F8" w14:textId="77777777" w:rsidR="00986392" w:rsidRPr="00986392" w:rsidRDefault="00986392" w:rsidP="00986392">
      <w:pPr>
        <w:numPr>
          <w:ilvl w:val="0"/>
          <w:numId w:val="20"/>
        </w:numPr>
        <w:ind w:leftChars="460" w:left="1280"/>
        <w:jc w:val="both"/>
        <w:rPr>
          <w:rFonts w:eastAsiaTheme="minorEastAsia"/>
          <w:szCs w:val="20"/>
          <w:lang w:eastAsia="zh-CN"/>
        </w:rPr>
      </w:pPr>
      <w:r w:rsidRPr="00986392">
        <w:rPr>
          <w:rFonts w:eastAsiaTheme="minorEastAsia"/>
          <w:szCs w:val="20"/>
          <w:lang w:eastAsia="zh-CN"/>
        </w:rPr>
        <w:t>For supported M values &lt;= 12</w:t>
      </w:r>
    </w:p>
    <w:p w14:paraId="129EAF10" w14:textId="77777777" w:rsidR="00986392" w:rsidRPr="00986392" w:rsidRDefault="00986392" w:rsidP="00986392">
      <w:pPr>
        <w:numPr>
          <w:ilvl w:val="1"/>
          <w:numId w:val="20"/>
        </w:numPr>
        <w:ind w:leftChars="820" w:left="2000"/>
        <w:jc w:val="both"/>
        <w:rPr>
          <w:rFonts w:eastAsiaTheme="minorEastAsia"/>
          <w:szCs w:val="20"/>
          <w:lang w:eastAsia="zh-CN"/>
        </w:rPr>
      </w:pPr>
      <w:r w:rsidRPr="00986392">
        <w:rPr>
          <w:rFonts w:eastAsiaTheme="minorEastAsia"/>
          <w:szCs w:val="20"/>
          <w:lang w:eastAsia="zh-CN"/>
        </w:rPr>
        <w:t>RAN1 will not further pursue additional CP handling design</w:t>
      </w:r>
    </w:p>
    <w:p w14:paraId="6CAEB5BA" w14:textId="77777777" w:rsidR="00986392" w:rsidRPr="00986392" w:rsidRDefault="00986392" w:rsidP="00986392">
      <w:pPr>
        <w:numPr>
          <w:ilvl w:val="0"/>
          <w:numId w:val="20"/>
        </w:numPr>
        <w:ind w:leftChars="460" w:left="1280"/>
        <w:jc w:val="both"/>
        <w:rPr>
          <w:rFonts w:eastAsiaTheme="minorEastAsia"/>
          <w:szCs w:val="20"/>
          <w:lang w:eastAsia="zh-CN"/>
        </w:rPr>
      </w:pPr>
      <w:r w:rsidRPr="00986392">
        <w:rPr>
          <w:rFonts w:eastAsiaTheme="minorEastAsia"/>
          <w:szCs w:val="20"/>
          <w:lang w:eastAsia="zh-CN"/>
        </w:rPr>
        <w:t>For supported M values &gt; 12</w:t>
      </w:r>
    </w:p>
    <w:p w14:paraId="057E9443" w14:textId="77777777" w:rsidR="00986392" w:rsidRPr="00986392" w:rsidRDefault="00986392" w:rsidP="00986392">
      <w:pPr>
        <w:numPr>
          <w:ilvl w:val="1"/>
          <w:numId w:val="20"/>
        </w:numPr>
        <w:ind w:leftChars="820" w:left="2000"/>
        <w:jc w:val="both"/>
        <w:rPr>
          <w:rFonts w:eastAsiaTheme="minorEastAsia"/>
          <w:strike/>
          <w:color w:val="0070C0"/>
          <w:szCs w:val="20"/>
          <w:lang w:eastAsia="zh-CN"/>
        </w:rPr>
      </w:pPr>
      <w:r w:rsidRPr="00986392">
        <w:rPr>
          <w:rFonts w:eastAsiaTheme="minorEastAsia"/>
          <w:strike/>
          <w:color w:val="0070C0"/>
          <w:szCs w:val="20"/>
          <w:lang w:eastAsia="zh-CN"/>
        </w:rPr>
        <w:t xml:space="preserve">RAN1 will further down-select one from </w:t>
      </w:r>
      <w:r w:rsidRPr="00986392">
        <w:rPr>
          <w:rFonts w:eastAsiaTheme="minorEastAsia" w:hint="eastAsia"/>
          <w:strike/>
          <w:color w:val="0070C0"/>
          <w:szCs w:val="20"/>
          <w:lang w:eastAsia="zh-CN"/>
        </w:rPr>
        <w:t>t</w:t>
      </w:r>
      <w:r w:rsidRPr="00986392">
        <w:rPr>
          <w:rFonts w:eastAsiaTheme="minorEastAsia"/>
          <w:strike/>
          <w:color w:val="0070C0"/>
          <w:szCs w:val="20"/>
          <w:lang w:eastAsia="zh-CN"/>
        </w:rPr>
        <w:t>he followings</w:t>
      </w:r>
    </w:p>
    <w:p w14:paraId="640A9332" w14:textId="77777777" w:rsidR="00986392" w:rsidRPr="00986392" w:rsidRDefault="00986392" w:rsidP="00986392">
      <w:pPr>
        <w:numPr>
          <w:ilvl w:val="2"/>
          <w:numId w:val="20"/>
        </w:numPr>
        <w:ind w:leftChars="1180" w:left="2720"/>
        <w:jc w:val="both"/>
        <w:rPr>
          <w:rFonts w:eastAsiaTheme="minorEastAsia"/>
          <w:strike/>
          <w:color w:val="0070C0"/>
          <w:szCs w:val="20"/>
          <w:lang w:eastAsia="zh-CN"/>
        </w:rPr>
      </w:pPr>
      <w:r w:rsidRPr="00986392">
        <w:rPr>
          <w:rFonts w:eastAsiaTheme="minorEastAsia"/>
          <w:strike/>
          <w:color w:val="0070C0"/>
          <w:szCs w:val="20"/>
          <w:lang w:eastAsia="zh-CN"/>
        </w:rPr>
        <w:t>Option 1: Candidate 3 of M2-1-1 (as per agreements from RAN1#120)</w:t>
      </w:r>
    </w:p>
    <w:p w14:paraId="04BDE299" w14:textId="77777777" w:rsidR="00986392" w:rsidRPr="00E915BC" w:rsidRDefault="00986392" w:rsidP="00986392">
      <w:pPr>
        <w:numPr>
          <w:ilvl w:val="3"/>
          <w:numId w:val="20"/>
        </w:numPr>
        <w:ind w:leftChars="1540" w:left="3440"/>
        <w:jc w:val="both"/>
        <w:rPr>
          <w:rFonts w:eastAsiaTheme="minorEastAsia"/>
          <w:strike/>
          <w:color w:val="0070C0"/>
          <w:szCs w:val="20"/>
        </w:rPr>
      </w:pPr>
      <w:r w:rsidRPr="00E915BC">
        <w:rPr>
          <w:rFonts w:eastAsiaTheme="minorEastAsia"/>
          <w:strike/>
          <w:color w:val="0070C0"/>
          <w:szCs w:val="20"/>
        </w:rPr>
        <w:t>Insert padding chips only at the end OOK chips of OFDM symbol</w:t>
      </w:r>
    </w:p>
    <w:p w14:paraId="03AABD9C" w14:textId="77777777" w:rsidR="00986392" w:rsidRPr="00E915BC" w:rsidRDefault="00986392" w:rsidP="00986392">
      <w:pPr>
        <w:numPr>
          <w:ilvl w:val="4"/>
          <w:numId w:val="20"/>
        </w:numPr>
        <w:jc w:val="both"/>
        <w:rPr>
          <w:rFonts w:eastAsiaTheme="minorEastAsia"/>
          <w:color w:val="0070C0"/>
          <w:szCs w:val="20"/>
          <w:lang w:eastAsia="zh-CN"/>
        </w:rPr>
      </w:pPr>
      <w:r w:rsidRPr="00E915BC">
        <w:rPr>
          <w:rFonts w:eastAsiaTheme="minorEastAsia"/>
          <w:color w:val="0070C0"/>
          <w:szCs w:val="20"/>
          <w:lang w:eastAsia="zh-CN"/>
        </w:rPr>
        <w:t>The last 2 out of M OOK chips at the end of an OFDM symbol are always ‘ON’</w:t>
      </w:r>
    </w:p>
    <w:p w14:paraId="4838BBB9" w14:textId="773E90B1" w:rsidR="00E915BC" w:rsidRPr="00986392" w:rsidRDefault="00986392" w:rsidP="00E915BC">
      <w:pPr>
        <w:numPr>
          <w:ilvl w:val="4"/>
          <w:numId w:val="20"/>
        </w:numPr>
        <w:jc w:val="both"/>
        <w:rPr>
          <w:rFonts w:eastAsiaTheme="minorEastAsia"/>
          <w:color w:val="0070C0"/>
          <w:szCs w:val="20"/>
          <w:lang w:eastAsia="zh-CN"/>
        </w:rPr>
      </w:pPr>
      <w:r w:rsidRPr="00986392">
        <w:rPr>
          <w:rFonts w:eastAsiaTheme="minorEastAsia"/>
          <w:color w:val="0070C0"/>
          <w:szCs w:val="20"/>
          <w:lang w:eastAsia="zh-CN"/>
        </w:rPr>
        <w:t>For the OFDM symbol contains CAP</w:t>
      </w:r>
    </w:p>
    <w:p w14:paraId="1C2641CA" w14:textId="2D2E9D74" w:rsidR="00986392" w:rsidRPr="00986392" w:rsidRDefault="00986392" w:rsidP="00986392">
      <w:pPr>
        <w:numPr>
          <w:ilvl w:val="5"/>
          <w:numId w:val="20"/>
        </w:numPr>
        <w:jc w:val="both"/>
        <w:rPr>
          <w:rFonts w:eastAsiaTheme="minorEastAsia"/>
          <w:color w:val="0070C0"/>
          <w:szCs w:val="20"/>
          <w:lang w:eastAsia="zh-CN"/>
        </w:rPr>
      </w:pPr>
      <w:r w:rsidRPr="00986392">
        <w:rPr>
          <w:rFonts w:eastAsiaTheme="minorEastAsia"/>
          <w:color w:val="0070C0"/>
          <w:szCs w:val="20"/>
          <w:lang w:eastAsia="zh-CN"/>
        </w:rPr>
        <w:t>The last 2 out of M OOK chips at the end of the OFDM symbol are always ‘ON’</w:t>
      </w:r>
    </w:p>
    <w:p w14:paraId="02B6A97E" w14:textId="77777777" w:rsidR="00986392" w:rsidRPr="00986392" w:rsidRDefault="00986392" w:rsidP="00986392">
      <w:pPr>
        <w:numPr>
          <w:ilvl w:val="2"/>
          <w:numId w:val="20"/>
        </w:numPr>
        <w:ind w:leftChars="1180" w:left="2720"/>
        <w:jc w:val="both"/>
        <w:rPr>
          <w:rFonts w:eastAsiaTheme="minorEastAsia"/>
          <w:strike/>
          <w:color w:val="0070C0"/>
          <w:szCs w:val="20"/>
          <w:lang w:eastAsia="zh-CN"/>
        </w:rPr>
      </w:pPr>
      <w:r w:rsidRPr="00986392">
        <w:rPr>
          <w:rFonts w:eastAsiaTheme="minorEastAsia"/>
          <w:strike/>
          <w:color w:val="0070C0"/>
          <w:szCs w:val="20"/>
          <w:lang w:eastAsia="zh-CN"/>
        </w:rPr>
        <w:t>Option 3: RAN1 will not further pursue additional CP handling design</w:t>
      </w:r>
    </w:p>
    <w:p w14:paraId="208A18DB" w14:textId="6CE851B6" w:rsidR="005F6514" w:rsidRPr="00986392" w:rsidRDefault="005F6514" w:rsidP="001A7486"/>
    <w:p w14:paraId="2793B040" w14:textId="67DD47E9" w:rsidR="005F6514" w:rsidRDefault="005F6514" w:rsidP="001A7486"/>
    <w:p w14:paraId="2F1CAC7B" w14:textId="7A11C7AB" w:rsidR="005F6514" w:rsidRDefault="005F6514" w:rsidP="001A7486"/>
    <w:p w14:paraId="2431985A" w14:textId="2C938371" w:rsidR="00DE0DE8" w:rsidRPr="00D03B80" w:rsidRDefault="00D03B80" w:rsidP="00DE0DE8">
      <w:pPr>
        <w:pStyle w:val="0Maintext"/>
        <w:rPr>
          <w:highlight w:val="green"/>
          <w:lang w:eastAsia="zh-CN"/>
        </w:rPr>
      </w:pPr>
      <w:r w:rsidRPr="00D03B80">
        <w:rPr>
          <w:highlight w:val="green"/>
          <w:lang w:eastAsia="zh-CN"/>
        </w:rPr>
        <w:t>Agreement</w:t>
      </w:r>
    </w:p>
    <w:p w14:paraId="1DAE8B17" w14:textId="3EE834D4" w:rsidR="00DE0DE8" w:rsidRPr="00D03B80" w:rsidRDefault="00DE0DE8" w:rsidP="00DE0DE8">
      <w:pPr>
        <w:rPr>
          <w:rFonts w:eastAsiaTheme="minorEastAsia"/>
          <w:szCs w:val="20"/>
          <w:lang w:eastAsia="zh-CN"/>
        </w:rPr>
      </w:pPr>
      <w:r w:rsidRPr="00D03B80">
        <w:rPr>
          <w:rFonts w:eastAsiaTheme="minorEastAsia"/>
          <w:szCs w:val="20"/>
          <w:lang w:eastAsia="zh-CN"/>
        </w:rPr>
        <w:t>For R2D chip duration, for CP handling that retains sub-carrier orthogonality, the length of a R2D chip duration (denoted as ‘C’) in one OFDM symbol is defined as:</w:t>
      </w:r>
    </w:p>
    <w:p w14:paraId="4C1AB564" w14:textId="77777777" w:rsidR="00DE0DE8" w:rsidRPr="00D03B80" w:rsidRDefault="00DE0DE8" w:rsidP="00DE0DE8">
      <w:pPr>
        <w:numPr>
          <w:ilvl w:val="0"/>
          <w:numId w:val="20"/>
        </w:numPr>
        <w:jc w:val="both"/>
        <w:rPr>
          <w:rFonts w:eastAsiaTheme="minorEastAsia"/>
          <w:kern w:val="32"/>
          <w:szCs w:val="20"/>
          <w:lang w:eastAsia="zh-CN"/>
        </w:rPr>
      </w:pPr>
      <w:r w:rsidRPr="00D03B80">
        <w:rPr>
          <w:rFonts w:eastAsiaTheme="minorEastAsia"/>
          <w:kern w:val="32"/>
          <w:szCs w:val="20"/>
          <w:lang w:eastAsia="zh-CN"/>
        </w:rPr>
        <w:t>C = 1/(SCS*M)</w:t>
      </w:r>
    </w:p>
    <w:p w14:paraId="1725D4EC" w14:textId="2431EF78" w:rsidR="005F6514" w:rsidRPr="00D03B80" w:rsidRDefault="00DE0DE8" w:rsidP="00B9046D">
      <w:pPr>
        <w:numPr>
          <w:ilvl w:val="0"/>
          <w:numId w:val="20"/>
        </w:numPr>
        <w:jc w:val="both"/>
        <w:rPr>
          <w:szCs w:val="20"/>
        </w:rPr>
      </w:pPr>
      <w:r w:rsidRPr="00D03B80">
        <w:rPr>
          <w:rFonts w:eastAsiaTheme="minorEastAsia" w:hint="eastAsia"/>
          <w:kern w:val="32"/>
          <w:szCs w:val="20"/>
          <w:lang w:eastAsia="zh-CN"/>
        </w:rPr>
        <w:t>N</w:t>
      </w:r>
      <w:r w:rsidRPr="00D03B80">
        <w:rPr>
          <w:rFonts w:eastAsiaTheme="minorEastAsia"/>
          <w:kern w:val="32"/>
          <w:szCs w:val="20"/>
          <w:lang w:eastAsia="zh-CN"/>
        </w:rPr>
        <w:t>ote: the total length of M OOK chips is equal to 1/SCS</w:t>
      </w:r>
    </w:p>
    <w:p w14:paraId="6705EABB" w14:textId="690AFF98" w:rsidR="005F6514" w:rsidRDefault="005F6514" w:rsidP="001A7486"/>
    <w:p w14:paraId="65FC4721" w14:textId="1A419FD2" w:rsidR="005F6514" w:rsidRDefault="005F6514" w:rsidP="001A7486"/>
    <w:p w14:paraId="0E6DABF8" w14:textId="6EFD0E44" w:rsidR="006D67A9" w:rsidRDefault="00A91517" w:rsidP="006D67A9">
      <w:pPr>
        <w:pStyle w:val="0Maintext"/>
        <w:rPr>
          <w:lang w:eastAsia="zh-CN"/>
        </w:rPr>
      </w:pPr>
      <w:r>
        <w:rPr>
          <w:highlight w:val="darkYellow"/>
          <w:lang w:eastAsia="zh-CN"/>
        </w:rPr>
        <w:t>W</w:t>
      </w:r>
      <w:r w:rsidRPr="00A91517">
        <w:rPr>
          <w:highlight w:val="darkYellow"/>
          <w:lang w:eastAsia="zh-CN"/>
        </w:rPr>
        <w:t>orking assumption</w:t>
      </w:r>
    </w:p>
    <w:p w14:paraId="206AF634" w14:textId="14FE21C9" w:rsidR="006D67A9" w:rsidRPr="00A91517" w:rsidRDefault="006D67A9" w:rsidP="006D67A9">
      <w:pPr>
        <w:jc w:val="both"/>
        <w:rPr>
          <w:rFonts w:eastAsiaTheme="minorEastAsia"/>
          <w:szCs w:val="20"/>
          <w:lang w:eastAsia="zh-CN"/>
        </w:rPr>
      </w:pPr>
      <w:r w:rsidRPr="00A91517">
        <w:rPr>
          <w:rFonts w:eastAsiaTheme="minorEastAsia"/>
          <w:szCs w:val="20"/>
          <w:lang w:eastAsia="zh-CN"/>
        </w:rPr>
        <w:t xml:space="preserve">When padding is used in R2D, padding is present right after </w:t>
      </w:r>
      <w:proofErr w:type="spellStart"/>
      <w:r w:rsidRPr="00A91517">
        <w:rPr>
          <w:rFonts w:eastAsiaTheme="minorEastAsia"/>
          <w:szCs w:val="20"/>
          <w:lang w:eastAsia="zh-CN"/>
        </w:rPr>
        <w:t>postamble</w:t>
      </w:r>
      <w:proofErr w:type="spellEnd"/>
      <w:r w:rsidRPr="00A91517">
        <w:rPr>
          <w:rFonts w:eastAsiaTheme="minorEastAsia"/>
          <w:szCs w:val="20"/>
          <w:lang w:eastAsia="zh-CN"/>
        </w:rPr>
        <w:t xml:space="preserve"> (if </w:t>
      </w:r>
      <w:proofErr w:type="spellStart"/>
      <w:r w:rsidRPr="00A91517">
        <w:rPr>
          <w:rFonts w:eastAsiaTheme="minorEastAsia"/>
          <w:szCs w:val="20"/>
          <w:lang w:eastAsia="zh-CN"/>
        </w:rPr>
        <w:t>postamble</w:t>
      </w:r>
      <w:proofErr w:type="spellEnd"/>
      <w:r w:rsidRPr="00A91517">
        <w:rPr>
          <w:rFonts w:eastAsiaTheme="minorEastAsia"/>
          <w:szCs w:val="20"/>
          <w:lang w:eastAsia="zh-CN"/>
        </w:rPr>
        <w:t xml:space="preserve"> is supported).</w:t>
      </w:r>
    </w:p>
    <w:p w14:paraId="629D052B" w14:textId="3CDC2035" w:rsidR="005F6514" w:rsidRPr="006D67A9" w:rsidRDefault="005F6514" w:rsidP="001A7486"/>
    <w:p w14:paraId="63CC6612" w14:textId="3374B20E" w:rsidR="005F6514" w:rsidRPr="006D67A9" w:rsidRDefault="005F6514" w:rsidP="001A7486"/>
    <w:p w14:paraId="2AD024AB" w14:textId="77777777" w:rsidR="00751DF0" w:rsidRDefault="00751DF0" w:rsidP="00751DF0">
      <w:pPr>
        <w:pStyle w:val="0Maintext"/>
        <w:rPr>
          <w:lang w:eastAsia="zh-CN"/>
        </w:rPr>
      </w:pPr>
      <w:r>
        <w:rPr>
          <w:highlight w:val="yellow"/>
          <w:lang w:eastAsia="zh-CN"/>
        </w:rPr>
        <w:t>[Open][H] Proposal 5.2b-v2:</w:t>
      </w:r>
      <w:r>
        <w:rPr>
          <w:lang w:eastAsia="zh-CN"/>
        </w:rPr>
        <w:t xml:space="preserve"> </w:t>
      </w:r>
    </w:p>
    <w:p w14:paraId="0E1B6C3F" w14:textId="5D415DF8" w:rsidR="00751DF0" w:rsidRPr="00E915BC" w:rsidRDefault="00751DF0" w:rsidP="00751DF0">
      <w:pPr>
        <w:jc w:val="both"/>
        <w:rPr>
          <w:rFonts w:eastAsiaTheme="minorEastAsia"/>
          <w:szCs w:val="20"/>
          <w:lang w:eastAsia="zh-CN"/>
        </w:rPr>
      </w:pPr>
      <w:r w:rsidRPr="00E915BC">
        <w:rPr>
          <w:rFonts w:eastAsiaTheme="minorEastAsia"/>
          <w:szCs w:val="20"/>
          <w:lang w:eastAsia="zh-CN"/>
        </w:rPr>
        <w:t>When the generated number of chips for the R2D transmission does not fully occupy the last OFDM symbol, padding is used.</w:t>
      </w:r>
    </w:p>
    <w:p w14:paraId="4D14623C" w14:textId="77777777" w:rsidR="00751DF0" w:rsidRPr="00E915BC" w:rsidRDefault="00751DF0" w:rsidP="00751DF0">
      <w:pPr>
        <w:numPr>
          <w:ilvl w:val="0"/>
          <w:numId w:val="20"/>
        </w:numPr>
        <w:jc w:val="both"/>
        <w:rPr>
          <w:rFonts w:eastAsiaTheme="minorEastAsia"/>
          <w:szCs w:val="20"/>
          <w:lang w:eastAsia="zh-CN"/>
        </w:rPr>
      </w:pPr>
      <w:r w:rsidRPr="00E915BC">
        <w:rPr>
          <w:rFonts w:eastAsiaTheme="minorEastAsia"/>
          <w:szCs w:val="20"/>
          <w:lang w:eastAsia="zh-CN"/>
        </w:rPr>
        <w:t>Padding is to be down-selected as the following:</w:t>
      </w:r>
    </w:p>
    <w:p w14:paraId="22097E3A" w14:textId="77777777" w:rsidR="00751DF0" w:rsidRPr="00E915BC" w:rsidRDefault="00751DF0" w:rsidP="00751DF0">
      <w:pPr>
        <w:numPr>
          <w:ilvl w:val="1"/>
          <w:numId w:val="20"/>
        </w:numPr>
        <w:jc w:val="both"/>
        <w:rPr>
          <w:rFonts w:eastAsiaTheme="minorEastAsia"/>
          <w:szCs w:val="20"/>
          <w:lang w:eastAsia="zh-CN"/>
        </w:rPr>
      </w:pPr>
      <w:r w:rsidRPr="00E915BC">
        <w:rPr>
          <w:rFonts w:eastAsiaTheme="minorEastAsia"/>
          <w:szCs w:val="20"/>
          <w:lang w:eastAsia="zh-CN"/>
        </w:rPr>
        <w:t>Alt 1a: The content of padding is up to reader implementation and transparent to device.</w:t>
      </w:r>
    </w:p>
    <w:p w14:paraId="613C3629" w14:textId="77777777" w:rsidR="00751DF0" w:rsidRPr="00E915BC" w:rsidRDefault="00751DF0" w:rsidP="00751DF0">
      <w:pPr>
        <w:numPr>
          <w:ilvl w:val="2"/>
          <w:numId w:val="20"/>
        </w:numPr>
        <w:jc w:val="both"/>
        <w:rPr>
          <w:rFonts w:eastAsiaTheme="minorEastAsia"/>
          <w:szCs w:val="20"/>
          <w:lang w:eastAsia="zh-CN"/>
        </w:rPr>
      </w:pPr>
      <w:r w:rsidRPr="00E915BC">
        <w:rPr>
          <w:rFonts w:eastAsiaTheme="minorEastAsia"/>
          <w:szCs w:val="20"/>
          <w:lang w:eastAsia="zh-CN"/>
        </w:rPr>
        <w:t>Note: the timeline determination of any timing relationship refers to the end of padding.</w:t>
      </w:r>
    </w:p>
    <w:p w14:paraId="5DF69A7C" w14:textId="77777777" w:rsidR="00751DF0" w:rsidRPr="00E915BC" w:rsidRDefault="00751DF0" w:rsidP="00751DF0">
      <w:pPr>
        <w:numPr>
          <w:ilvl w:val="2"/>
          <w:numId w:val="20"/>
        </w:numPr>
        <w:jc w:val="both"/>
        <w:rPr>
          <w:rFonts w:eastAsiaTheme="minorEastAsia"/>
          <w:szCs w:val="20"/>
          <w:lang w:eastAsia="zh-CN"/>
        </w:rPr>
      </w:pPr>
      <w:r w:rsidRPr="00E915BC">
        <w:rPr>
          <w:rFonts w:eastAsiaTheme="minorEastAsia"/>
          <w:szCs w:val="20"/>
          <w:lang w:eastAsia="zh-CN"/>
        </w:rPr>
        <w:t>Note: it implies the device should be aware of the duration of padding or the last OFDM symbol boundary by implementation.</w:t>
      </w:r>
      <w:r w:rsidRPr="00E915BC">
        <w:rPr>
          <w:rFonts w:eastAsiaTheme="minorEastAsia"/>
          <w:strike/>
          <w:color w:val="FF0000"/>
          <w:szCs w:val="20"/>
          <w:lang w:eastAsia="zh-CN"/>
        </w:rPr>
        <w:t xml:space="preserve"> FFS how accurately the device can be aware.</w:t>
      </w:r>
    </w:p>
    <w:p w14:paraId="58916DD9" w14:textId="77777777" w:rsidR="00751DF0" w:rsidRPr="00E915BC" w:rsidRDefault="00751DF0" w:rsidP="00751DF0">
      <w:pPr>
        <w:numPr>
          <w:ilvl w:val="1"/>
          <w:numId w:val="20"/>
        </w:numPr>
        <w:jc w:val="both"/>
        <w:rPr>
          <w:rFonts w:eastAsiaTheme="minorEastAsia"/>
          <w:szCs w:val="20"/>
          <w:lang w:eastAsia="zh-CN"/>
        </w:rPr>
      </w:pPr>
      <w:r w:rsidRPr="00E915BC">
        <w:rPr>
          <w:rFonts w:eastAsiaTheme="minorEastAsia"/>
          <w:szCs w:val="20"/>
          <w:lang w:eastAsia="zh-CN"/>
        </w:rPr>
        <w:t>Alt 1b: The content of padding is up to reader implementation and transparent to device.</w:t>
      </w:r>
    </w:p>
    <w:p w14:paraId="5E2FFFC3" w14:textId="77777777" w:rsidR="00751DF0" w:rsidRPr="00E915BC" w:rsidRDefault="00751DF0" w:rsidP="00751DF0">
      <w:pPr>
        <w:numPr>
          <w:ilvl w:val="2"/>
          <w:numId w:val="20"/>
        </w:numPr>
        <w:jc w:val="both"/>
        <w:rPr>
          <w:rFonts w:eastAsiaTheme="minorEastAsia"/>
          <w:color w:val="FF0000"/>
          <w:szCs w:val="20"/>
          <w:lang w:eastAsia="zh-CN"/>
        </w:rPr>
      </w:pPr>
      <w:r w:rsidRPr="00E915BC">
        <w:rPr>
          <w:rFonts w:eastAsiaTheme="minorEastAsia"/>
          <w:color w:val="FF0000"/>
          <w:szCs w:val="20"/>
          <w:lang w:eastAsia="zh-CN"/>
        </w:rPr>
        <w:t xml:space="preserve">The </w:t>
      </w:r>
      <w:proofErr w:type="spellStart"/>
      <w:r w:rsidRPr="00E915BC">
        <w:rPr>
          <w:rFonts w:eastAsiaTheme="minorEastAsia"/>
          <w:color w:val="FF0000"/>
          <w:szCs w:val="20"/>
          <w:lang w:eastAsia="zh-CN"/>
        </w:rPr>
        <w:t>Toffset</w:t>
      </w:r>
      <w:proofErr w:type="spellEnd"/>
      <w:r w:rsidRPr="00E915BC">
        <w:rPr>
          <w:rFonts w:eastAsiaTheme="minorEastAsia"/>
          <w:color w:val="FF0000"/>
          <w:szCs w:val="20"/>
          <w:lang w:eastAsia="zh-CN"/>
        </w:rPr>
        <w:t xml:space="preserve"> between R2D and the following D2R shall include the padding duration which depends on the number of padding chips and M values.</w:t>
      </w:r>
    </w:p>
    <w:p w14:paraId="7273C530" w14:textId="77777777" w:rsidR="00751DF0" w:rsidRPr="00E915BC" w:rsidRDefault="00751DF0" w:rsidP="00751DF0">
      <w:pPr>
        <w:numPr>
          <w:ilvl w:val="2"/>
          <w:numId w:val="20"/>
        </w:numPr>
        <w:jc w:val="both"/>
        <w:rPr>
          <w:rFonts w:eastAsiaTheme="minorEastAsia"/>
          <w:color w:val="FF0000"/>
          <w:szCs w:val="20"/>
          <w:lang w:eastAsia="zh-CN"/>
        </w:rPr>
      </w:pPr>
      <w:r w:rsidRPr="00E915BC">
        <w:rPr>
          <w:rFonts w:eastAsiaTheme="minorEastAsia"/>
          <w:color w:val="FF0000"/>
          <w:szCs w:val="20"/>
          <w:lang w:eastAsia="zh-CN"/>
        </w:rPr>
        <w:t>The T</w:t>
      </w:r>
      <w:r w:rsidRPr="00E915BC">
        <w:rPr>
          <w:rFonts w:eastAsiaTheme="minorEastAsia"/>
          <w:color w:val="FF0000"/>
          <w:szCs w:val="20"/>
          <w:vertAlign w:val="subscript"/>
          <w:lang w:eastAsia="zh-CN"/>
        </w:rPr>
        <w:t>R2D_R2D_min</w:t>
      </w:r>
      <w:r w:rsidRPr="00E915BC">
        <w:rPr>
          <w:rFonts w:eastAsiaTheme="minorEastAsia"/>
          <w:color w:val="FF0000"/>
          <w:szCs w:val="20"/>
          <w:lang w:eastAsia="zh-CN"/>
        </w:rPr>
        <w:t xml:space="preserve"> (if any) between R2D transmissions shall include the padding duration which depends on the number of padding chips and M values.</w:t>
      </w:r>
    </w:p>
    <w:p w14:paraId="5E60AB1C" w14:textId="77777777" w:rsidR="00751DF0" w:rsidRPr="00E915BC" w:rsidRDefault="00751DF0" w:rsidP="00751DF0">
      <w:pPr>
        <w:numPr>
          <w:ilvl w:val="2"/>
          <w:numId w:val="20"/>
        </w:numPr>
        <w:jc w:val="both"/>
        <w:rPr>
          <w:rFonts w:eastAsiaTheme="minorEastAsia"/>
          <w:szCs w:val="20"/>
          <w:lang w:eastAsia="zh-CN"/>
        </w:rPr>
      </w:pPr>
      <w:r w:rsidRPr="00E915BC">
        <w:rPr>
          <w:rFonts w:eastAsia="DengXian"/>
          <w:bCs/>
          <w:szCs w:val="20"/>
          <w:lang w:eastAsia="zh-CN"/>
        </w:rPr>
        <w:t>Note: the timeline determination of any timing relationship refers to the start of the padding.</w:t>
      </w:r>
    </w:p>
    <w:p w14:paraId="3D9147EF" w14:textId="77777777" w:rsidR="00751DF0" w:rsidRPr="00E915BC" w:rsidRDefault="00751DF0" w:rsidP="00751DF0">
      <w:pPr>
        <w:numPr>
          <w:ilvl w:val="1"/>
          <w:numId w:val="20"/>
        </w:numPr>
        <w:jc w:val="both"/>
        <w:rPr>
          <w:rFonts w:eastAsiaTheme="minorEastAsia"/>
          <w:szCs w:val="20"/>
          <w:lang w:eastAsia="zh-CN"/>
        </w:rPr>
      </w:pPr>
      <w:r w:rsidRPr="00E915BC">
        <w:rPr>
          <w:rFonts w:eastAsiaTheme="minorEastAsia"/>
          <w:szCs w:val="20"/>
          <w:lang w:eastAsia="zh-CN"/>
        </w:rPr>
        <w:t>Alt 2: Specify the detailed content of padding, down-select one option from the followings</w:t>
      </w:r>
    </w:p>
    <w:p w14:paraId="098171D8" w14:textId="77777777" w:rsidR="00751DF0" w:rsidRPr="00E915BC" w:rsidRDefault="00751DF0" w:rsidP="00751DF0">
      <w:pPr>
        <w:numPr>
          <w:ilvl w:val="2"/>
          <w:numId w:val="20"/>
        </w:numPr>
        <w:jc w:val="both"/>
        <w:rPr>
          <w:rFonts w:eastAsiaTheme="minorEastAsia"/>
          <w:color w:val="FF0000"/>
          <w:szCs w:val="20"/>
          <w:lang w:eastAsia="zh-CN"/>
        </w:rPr>
      </w:pPr>
      <w:r w:rsidRPr="00E915BC">
        <w:rPr>
          <w:rFonts w:eastAsiaTheme="minorEastAsia" w:hint="eastAsia"/>
          <w:color w:val="FF0000"/>
          <w:szCs w:val="20"/>
          <w:lang w:eastAsia="zh-CN"/>
        </w:rPr>
        <w:t>O</w:t>
      </w:r>
      <w:r w:rsidRPr="00E915BC">
        <w:rPr>
          <w:rFonts w:eastAsiaTheme="minorEastAsia"/>
          <w:color w:val="FF0000"/>
          <w:szCs w:val="20"/>
          <w:lang w:eastAsia="zh-CN"/>
        </w:rPr>
        <w:t>ption 3: The end chips of the last OFDM symbol including the padding content is [OFF, ON, ON] for M = 24, and [OFF ON] or [ON OFF] for M = 2, 6 and 12. The other chips of padding do not require specification.</w:t>
      </w:r>
    </w:p>
    <w:p w14:paraId="45F93306" w14:textId="77777777" w:rsidR="00751DF0" w:rsidRPr="00E915BC" w:rsidRDefault="00751DF0" w:rsidP="00751DF0">
      <w:pPr>
        <w:numPr>
          <w:ilvl w:val="2"/>
          <w:numId w:val="20"/>
        </w:numPr>
        <w:jc w:val="both"/>
        <w:rPr>
          <w:rFonts w:eastAsiaTheme="minorEastAsia"/>
          <w:color w:val="FF0000"/>
          <w:szCs w:val="20"/>
          <w:lang w:eastAsia="zh-CN"/>
        </w:rPr>
      </w:pPr>
      <w:r w:rsidRPr="00E915BC">
        <w:rPr>
          <w:rFonts w:eastAsiaTheme="minorEastAsia"/>
          <w:color w:val="FF0000"/>
          <w:szCs w:val="20"/>
          <w:lang w:eastAsia="zh-CN"/>
        </w:rPr>
        <w:t>Option 6: Alternation of zero-chip and one-chip padding</w:t>
      </w:r>
    </w:p>
    <w:p w14:paraId="042758EE" w14:textId="77777777" w:rsidR="00751DF0" w:rsidRPr="00E915BC" w:rsidRDefault="00751DF0" w:rsidP="00751DF0">
      <w:pPr>
        <w:numPr>
          <w:ilvl w:val="2"/>
          <w:numId w:val="20"/>
        </w:numPr>
        <w:jc w:val="both"/>
        <w:rPr>
          <w:rFonts w:eastAsia="DengXian"/>
          <w:bCs/>
          <w:szCs w:val="20"/>
          <w:lang w:eastAsia="zh-CN"/>
        </w:rPr>
      </w:pPr>
      <w:r w:rsidRPr="00E915BC">
        <w:rPr>
          <w:rFonts w:eastAsia="DengXian"/>
          <w:bCs/>
          <w:szCs w:val="20"/>
          <w:lang w:eastAsia="zh-CN"/>
        </w:rPr>
        <w:t>Note: the timeline determination of any timing relationship refers to the end of padding.</w:t>
      </w:r>
    </w:p>
    <w:p w14:paraId="748B5D94" w14:textId="77777777" w:rsidR="00751DF0" w:rsidRPr="00E915BC" w:rsidRDefault="00751DF0" w:rsidP="00751DF0">
      <w:pPr>
        <w:numPr>
          <w:ilvl w:val="1"/>
          <w:numId w:val="20"/>
        </w:numPr>
        <w:jc w:val="both"/>
        <w:rPr>
          <w:rFonts w:eastAsiaTheme="minorEastAsia"/>
          <w:szCs w:val="20"/>
          <w:lang w:eastAsia="zh-CN"/>
        </w:rPr>
      </w:pPr>
      <w:r w:rsidRPr="00E915BC">
        <w:rPr>
          <w:rFonts w:eastAsiaTheme="minorEastAsia" w:hint="eastAsia"/>
          <w:szCs w:val="20"/>
          <w:lang w:eastAsia="zh-CN"/>
        </w:rPr>
        <w:lastRenderedPageBreak/>
        <w:t>N</w:t>
      </w:r>
      <w:r w:rsidRPr="00E915BC">
        <w:rPr>
          <w:rFonts w:eastAsiaTheme="minorEastAsia"/>
          <w:szCs w:val="20"/>
          <w:lang w:eastAsia="zh-CN"/>
        </w:rPr>
        <w:t>ote: the end chip(s) of the padding content shall follow the CP handling solution determined in RAN1, and may be affected by other agreements.</w:t>
      </w:r>
    </w:p>
    <w:p w14:paraId="2191DCAC" w14:textId="77777777" w:rsidR="00751DF0" w:rsidRPr="00E915BC" w:rsidRDefault="00751DF0" w:rsidP="00751DF0">
      <w:pPr>
        <w:numPr>
          <w:ilvl w:val="1"/>
          <w:numId w:val="20"/>
        </w:numPr>
        <w:jc w:val="both"/>
        <w:rPr>
          <w:rFonts w:eastAsiaTheme="minorEastAsia"/>
          <w:color w:val="FF0000"/>
          <w:szCs w:val="20"/>
          <w:lang w:eastAsia="zh-CN"/>
        </w:rPr>
      </w:pPr>
      <w:r w:rsidRPr="00E915BC">
        <w:rPr>
          <w:rFonts w:eastAsiaTheme="minorEastAsia" w:hint="eastAsia"/>
          <w:color w:val="FF0000"/>
          <w:szCs w:val="20"/>
          <w:lang w:eastAsia="zh-CN"/>
        </w:rPr>
        <w:t>N</w:t>
      </w:r>
      <w:r w:rsidRPr="00E915BC">
        <w:rPr>
          <w:rFonts w:eastAsiaTheme="minorEastAsia"/>
          <w:color w:val="FF0000"/>
          <w:szCs w:val="20"/>
          <w:lang w:eastAsia="zh-CN"/>
        </w:rPr>
        <w:t>ote: the chip(s) of the padding content shall avoid to result in SIP pattern.</w:t>
      </w:r>
    </w:p>
    <w:p w14:paraId="73CB6728" w14:textId="77777777" w:rsidR="00751DF0" w:rsidRDefault="00751DF0" w:rsidP="00751DF0">
      <w:pPr>
        <w:jc w:val="both"/>
        <w:rPr>
          <w:rFonts w:eastAsia="DengXian"/>
          <w:b/>
          <w:i/>
        </w:rPr>
      </w:pPr>
    </w:p>
    <w:p w14:paraId="4C360792" w14:textId="4FCD377E" w:rsidR="005F6514" w:rsidRDefault="005F6514" w:rsidP="001A7486"/>
    <w:p w14:paraId="0BA7A203" w14:textId="77777777" w:rsidR="002F7139" w:rsidRPr="00E915BC" w:rsidRDefault="002F7139" w:rsidP="002F7139">
      <w:pPr>
        <w:pStyle w:val="0Maintext"/>
        <w:rPr>
          <w:lang w:eastAsia="zh-CN"/>
        </w:rPr>
      </w:pPr>
      <w:r w:rsidRPr="00E915BC">
        <w:rPr>
          <w:highlight w:val="yellow"/>
          <w:lang w:eastAsia="zh-CN"/>
        </w:rPr>
        <w:t>[Open][H] Proposal 5.2b-v2:</w:t>
      </w:r>
      <w:r w:rsidRPr="00E915BC">
        <w:rPr>
          <w:lang w:eastAsia="zh-CN"/>
        </w:rPr>
        <w:t xml:space="preserve"> </w:t>
      </w:r>
    </w:p>
    <w:p w14:paraId="38FEFE78" w14:textId="77777777" w:rsidR="002F7139" w:rsidRPr="00E915BC" w:rsidRDefault="002F7139" w:rsidP="002F7139">
      <w:pPr>
        <w:jc w:val="both"/>
        <w:rPr>
          <w:rFonts w:eastAsiaTheme="minorEastAsia"/>
          <w:szCs w:val="20"/>
          <w:lang w:eastAsia="zh-CN"/>
        </w:rPr>
      </w:pPr>
      <w:r w:rsidRPr="00E915BC">
        <w:rPr>
          <w:rFonts w:eastAsiaTheme="minorEastAsia"/>
          <w:szCs w:val="20"/>
          <w:lang w:eastAsia="zh-CN"/>
        </w:rPr>
        <w:t>When the generated number of chips for the R2D transmission does not fully occupy the last OFDM symbol, padding is used.</w:t>
      </w:r>
    </w:p>
    <w:p w14:paraId="0AF276C9" w14:textId="408299E0" w:rsidR="002F7139" w:rsidRPr="00E915BC" w:rsidRDefault="002F7139" w:rsidP="005C2575">
      <w:pPr>
        <w:numPr>
          <w:ilvl w:val="0"/>
          <w:numId w:val="20"/>
        </w:numPr>
        <w:jc w:val="both"/>
        <w:rPr>
          <w:rFonts w:eastAsiaTheme="minorEastAsia"/>
          <w:szCs w:val="20"/>
          <w:lang w:eastAsia="zh-CN"/>
        </w:rPr>
      </w:pPr>
      <w:r w:rsidRPr="00E915BC">
        <w:rPr>
          <w:rFonts w:eastAsiaTheme="minorEastAsia"/>
          <w:szCs w:val="20"/>
          <w:lang w:eastAsia="zh-CN"/>
        </w:rPr>
        <w:t>The content of padding is up to reader implementation and transparent to device.</w:t>
      </w:r>
    </w:p>
    <w:p w14:paraId="6EFE3A10" w14:textId="2A065B8B" w:rsidR="005F6514" w:rsidRDefault="005F6514" w:rsidP="001A7486"/>
    <w:p w14:paraId="50F2B458" w14:textId="09FD6D70" w:rsidR="005F6514" w:rsidRDefault="005F6514" w:rsidP="001A7486"/>
    <w:p w14:paraId="0B3030DD" w14:textId="41B18085" w:rsidR="00FE0FB1" w:rsidRPr="0053048C" w:rsidRDefault="0053048C" w:rsidP="00FE0FB1">
      <w:pPr>
        <w:pStyle w:val="0Maintext"/>
        <w:rPr>
          <w:lang w:eastAsia="zh-CN"/>
        </w:rPr>
      </w:pPr>
      <w:r w:rsidRPr="0053048C">
        <w:rPr>
          <w:highlight w:val="green"/>
          <w:lang w:eastAsia="zh-CN"/>
        </w:rPr>
        <w:t>Agreement</w:t>
      </w:r>
    </w:p>
    <w:p w14:paraId="52CF5278" w14:textId="2208E40F" w:rsidR="00FE0FB1" w:rsidRPr="0053048C" w:rsidRDefault="00FE0FB1" w:rsidP="00FE0FB1">
      <w:pPr>
        <w:jc w:val="both"/>
        <w:rPr>
          <w:rFonts w:eastAsiaTheme="minorEastAsia"/>
          <w:szCs w:val="20"/>
          <w:lang w:eastAsia="zh-CN"/>
        </w:rPr>
      </w:pPr>
      <w:r w:rsidRPr="0053048C">
        <w:rPr>
          <w:rFonts w:eastAsiaTheme="minorEastAsia"/>
          <w:szCs w:val="20"/>
          <w:lang w:eastAsia="zh-CN"/>
        </w:rPr>
        <w:t>When the generated number of chips for the R2D transmission does not fully occupy the last OFDM symbol, padding is used as follows:</w:t>
      </w:r>
    </w:p>
    <w:p w14:paraId="4CEF6399" w14:textId="77777777" w:rsidR="00FE0FB1" w:rsidRPr="0053048C" w:rsidRDefault="00FE0FB1" w:rsidP="00FE0FB1">
      <w:pPr>
        <w:numPr>
          <w:ilvl w:val="0"/>
          <w:numId w:val="20"/>
        </w:numPr>
        <w:jc w:val="both"/>
        <w:rPr>
          <w:rFonts w:eastAsiaTheme="minorEastAsia"/>
          <w:szCs w:val="20"/>
          <w:lang w:eastAsia="zh-CN"/>
        </w:rPr>
      </w:pPr>
      <w:r w:rsidRPr="0053048C">
        <w:rPr>
          <w:rFonts w:eastAsiaTheme="minorEastAsia"/>
          <w:szCs w:val="20"/>
          <w:lang w:eastAsia="zh-CN"/>
        </w:rPr>
        <w:t>Alt 1a: The content of padding is up to reader implementation and transparent to device.</w:t>
      </w:r>
    </w:p>
    <w:p w14:paraId="16CCB9A1" w14:textId="60436FD0" w:rsidR="00FE0FB1" w:rsidRPr="0053048C" w:rsidRDefault="00AA4DB5" w:rsidP="00FE0FB1">
      <w:pPr>
        <w:numPr>
          <w:ilvl w:val="1"/>
          <w:numId w:val="20"/>
        </w:numPr>
        <w:jc w:val="both"/>
        <w:rPr>
          <w:rFonts w:eastAsiaTheme="minorEastAsia"/>
          <w:szCs w:val="20"/>
          <w:lang w:eastAsia="zh-CN"/>
        </w:rPr>
      </w:pPr>
      <w:r w:rsidRPr="0053048C">
        <w:rPr>
          <w:rFonts w:eastAsiaTheme="minorEastAsia"/>
          <w:szCs w:val="20"/>
          <w:lang w:eastAsia="zh-CN"/>
        </w:rPr>
        <w:t>T</w:t>
      </w:r>
      <w:r w:rsidR="00FE0FB1" w:rsidRPr="0053048C">
        <w:rPr>
          <w:rFonts w:eastAsiaTheme="minorEastAsia"/>
          <w:szCs w:val="20"/>
          <w:lang w:eastAsia="zh-CN"/>
        </w:rPr>
        <w:t>he timeline determination of any timing relationship refers to the end of padding.</w:t>
      </w:r>
    </w:p>
    <w:p w14:paraId="46FA0F2F" w14:textId="0FC78205" w:rsidR="00FE0FB1" w:rsidRPr="0053048C" w:rsidRDefault="00FE0FB1" w:rsidP="00FE0FB1">
      <w:pPr>
        <w:numPr>
          <w:ilvl w:val="1"/>
          <w:numId w:val="20"/>
        </w:numPr>
        <w:jc w:val="both"/>
        <w:rPr>
          <w:rFonts w:eastAsiaTheme="minorEastAsia"/>
          <w:szCs w:val="20"/>
          <w:lang w:eastAsia="zh-CN"/>
        </w:rPr>
      </w:pPr>
      <w:r w:rsidRPr="0053048C">
        <w:rPr>
          <w:rFonts w:eastAsiaTheme="minorEastAsia"/>
          <w:szCs w:val="20"/>
          <w:lang w:eastAsia="zh-CN"/>
        </w:rPr>
        <w:t>Note: it implies the device should be aware of the duration of padding or the last OFDM symbol boundary by implementation.</w:t>
      </w:r>
    </w:p>
    <w:p w14:paraId="73D57F85" w14:textId="5A05E46D" w:rsidR="00FE0FB1" w:rsidRPr="0053048C" w:rsidRDefault="00D35A2B" w:rsidP="00FE0FB1">
      <w:pPr>
        <w:numPr>
          <w:ilvl w:val="1"/>
          <w:numId w:val="20"/>
        </w:numPr>
        <w:jc w:val="both"/>
        <w:rPr>
          <w:rFonts w:eastAsiaTheme="minorEastAsia"/>
          <w:color w:val="FF0000"/>
          <w:szCs w:val="20"/>
          <w:lang w:eastAsia="zh-CN"/>
        </w:rPr>
      </w:pPr>
      <w:r w:rsidRPr="0053048C">
        <w:rPr>
          <w:rFonts w:eastAsia="DengXian"/>
          <w:color w:val="FF0000"/>
          <w:szCs w:val="20"/>
          <w:lang w:eastAsia="zh-CN"/>
        </w:rPr>
        <w:t>Note: t</w:t>
      </w:r>
      <w:r w:rsidR="00FE0FB1" w:rsidRPr="0053048C">
        <w:rPr>
          <w:rFonts w:eastAsia="DengXian"/>
          <w:color w:val="FF0000"/>
          <w:szCs w:val="20"/>
          <w:lang w:eastAsia="zh-CN"/>
        </w:rPr>
        <w:t xml:space="preserve">he padding time </w:t>
      </w:r>
      <w:r w:rsidR="007218AD" w:rsidRPr="0053048C">
        <w:rPr>
          <w:rFonts w:eastAsia="DengXian"/>
          <w:color w:val="FF0000"/>
          <w:szCs w:val="20"/>
          <w:lang w:eastAsia="zh-CN"/>
        </w:rPr>
        <w:t>could</w:t>
      </w:r>
      <w:r w:rsidR="00FE0FB1" w:rsidRPr="0053048C">
        <w:rPr>
          <w:rFonts w:eastAsia="DengXian"/>
          <w:color w:val="FF0000"/>
          <w:szCs w:val="20"/>
          <w:lang w:eastAsia="zh-CN"/>
        </w:rPr>
        <w:t xml:space="preserve"> be used for extra time needed for calculating FEC/CRC </w:t>
      </w:r>
      <w:r w:rsidR="00F7674D" w:rsidRPr="0053048C">
        <w:rPr>
          <w:rFonts w:eastAsia="DengXian"/>
          <w:color w:val="FF0000"/>
          <w:szCs w:val="20"/>
          <w:lang w:eastAsia="zh-CN"/>
        </w:rPr>
        <w:t xml:space="preserve">for D2R </w:t>
      </w:r>
      <w:r w:rsidR="00FE0FB1" w:rsidRPr="0053048C">
        <w:rPr>
          <w:rFonts w:eastAsia="DengXian"/>
          <w:color w:val="FF0000"/>
          <w:szCs w:val="20"/>
          <w:lang w:eastAsia="zh-CN"/>
        </w:rPr>
        <w:t>(if applied)</w:t>
      </w:r>
    </w:p>
    <w:p w14:paraId="19636142" w14:textId="12795EEB" w:rsidR="00FE0FB1" w:rsidRPr="0053048C" w:rsidRDefault="00AA4DB5" w:rsidP="00FE0FB1">
      <w:pPr>
        <w:numPr>
          <w:ilvl w:val="0"/>
          <w:numId w:val="20"/>
        </w:numPr>
        <w:jc w:val="both"/>
        <w:rPr>
          <w:rFonts w:eastAsiaTheme="minorEastAsia"/>
          <w:szCs w:val="20"/>
          <w:lang w:eastAsia="zh-CN"/>
        </w:rPr>
      </w:pPr>
      <w:r w:rsidRPr="0053048C">
        <w:rPr>
          <w:rFonts w:eastAsiaTheme="minorEastAsia"/>
          <w:szCs w:val="20"/>
          <w:lang w:eastAsia="zh-CN"/>
        </w:rPr>
        <w:t>T</w:t>
      </w:r>
      <w:r w:rsidR="00FE0FB1" w:rsidRPr="0053048C">
        <w:rPr>
          <w:rFonts w:eastAsiaTheme="minorEastAsia"/>
          <w:szCs w:val="20"/>
          <w:lang w:eastAsia="zh-CN"/>
        </w:rPr>
        <w:t>he end chip(s) of the padding content shall follow the CP handling solution determined in RAN1, and may be affected by other agreements.</w:t>
      </w:r>
    </w:p>
    <w:p w14:paraId="1496EBFC" w14:textId="56FC3B40" w:rsidR="00FE0FB1" w:rsidRPr="0053048C" w:rsidRDefault="0053048C" w:rsidP="00FE0FB1">
      <w:pPr>
        <w:numPr>
          <w:ilvl w:val="0"/>
          <w:numId w:val="20"/>
        </w:numPr>
        <w:jc w:val="both"/>
        <w:rPr>
          <w:rFonts w:eastAsiaTheme="minorEastAsia"/>
          <w:szCs w:val="20"/>
          <w:lang w:eastAsia="zh-CN"/>
        </w:rPr>
      </w:pPr>
      <w:r w:rsidRPr="0053048C">
        <w:rPr>
          <w:rFonts w:eastAsiaTheme="minorEastAsia"/>
          <w:szCs w:val="20"/>
          <w:lang w:eastAsia="zh-CN"/>
        </w:rPr>
        <w:t>T</w:t>
      </w:r>
      <w:r w:rsidR="00FE0FB1" w:rsidRPr="0053048C">
        <w:rPr>
          <w:rFonts w:eastAsiaTheme="minorEastAsia"/>
          <w:szCs w:val="20"/>
          <w:lang w:eastAsia="zh-CN"/>
        </w:rPr>
        <w:t>he chip(s) of the padding content shall avoid to result in SIP pattern.</w:t>
      </w:r>
    </w:p>
    <w:p w14:paraId="5A5C1084" w14:textId="18F285F3" w:rsidR="005F6514" w:rsidRPr="00FE0FB1" w:rsidRDefault="005F6514" w:rsidP="001A7486"/>
    <w:p w14:paraId="2B0987A2" w14:textId="27A508DA" w:rsidR="005F6514" w:rsidRDefault="005F6514" w:rsidP="001A7486"/>
    <w:p w14:paraId="0151531D" w14:textId="27EE30B1" w:rsidR="005F6514" w:rsidRDefault="005F6514" w:rsidP="001A7486"/>
    <w:p w14:paraId="77CEAFC5" w14:textId="4F3A0A1F" w:rsidR="005F6514" w:rsidRDefault="005F6514" w:rsidP="001A7486"/>
    <w:p w14:paraId="00A31890" w14:textId="0BF202DD" w:rsidR="005F6514" w:rsidRDefault="005F6514" w:rsidP="001A7486"/>
    <w:p w14:paraId="5E6494C0" w14:textId="53AB857E" w:rsidR="005F6514" w:rsidRDefault="005F6514" w:rsidP="001A7486"/>
    <w:p w14:paraId="6509B46E" w14:textId="405BC437" w:rsidR="005F6514" w:rsidRPr="007218AD" w:rsidRDefault="005F6514" w:rsidP="001A7486"/>
    <w:p w14:paraId="1B834D2C" w14:textId="173446A3" w:rsidR="005F6514" w:rsidRDefault="005F6514" w:rsidP="001A7486"/>
    <w:p w14:paraId="4B8690CA" w14:textId="77777777" w:rsidR="005F6514" w:rsidRPr="005F6514" w:rsidRDefault="005F6514" w:rsidP="001A7486"/>
    <w:p w14:paraId="36EE00FF" w14:textId="77777777" w:rsidR="001A7486" w:rsidRPr="00F162E2" w:rsidRDefault="001A7486" w:rsidP="001A7486"/>
    <w:p w14:paraId="75991920" w14:textId="77777777" w:rsidR="00605A98" w:rsidRPr="00781D93" w:rsidRDefault="00605A98" w:rsidP="006828DF">
      <w:pPr>
        <w:pStyle w:val="Heading3"/>
        <w:numPr>
          <w:ilvl w:val="2"/>
          <w:numId w:val="16"/>
        </w:numPr>
        <w:rPr>
          <w:lang w:val="en-US"/>
        </w:rPr>
      </w:pPr>
      <w:bookmarkStart w:id="4" w:name="_Toc197093408"/>
      <w:r w:rsidRPr="00781D93">
        <w:rPr>
          <w:lang w:val="en-US"/>
        </w:rPr>
        <w:t>Physical channels design – line coding, FEC, CRC, repetition aspects</w:t>
      </w:r>
      <w:bookmarkEnd w:id="4"/>
    </w:p>
    <w:p w14:paraId="0D65DF7B" w14:textId="3E88DCB6" w:rsidR="00605A98" w:rsidRDefault="00605A98" w:rsidP="00605A98">
      <w:pPr>
        <w:rPr>
          <w:i/>
          <w:iCs/>
        </w:rPr>
      </w:pPr>
      <w:r w:rsidRPr="00781D93">
        <w:rPr>
          <w:i/>
          <w:iCs/>
        </w:rPr>
        <w:t xml:space="preserve">Including discussions on small frequency shift </w:t>
      </w:r>
    </w:p>
    <w:p w14:paraId="2387F5DB" w14:textId="5B2B7391" w:rsidR="00F162E2" w:rsidRDefault="00F162E2" w:rsidP="00605A98">
      <w:pPr>
        <w:rPr>
          <w:i/>
          <w:iCs/>
        </w:rPr>
      </w:pPr>
    </w:p>
    <w:p w14:paraId="6D5187DF" w14:textId="77777777" w:rsidR="001A7486" w:rsidRDefault="001A7486" w:rsidP="001A7486">
      <w:r>
        <w:t>R1-2503221</w:t>
      </w:r>
      <w:r>
        <w:tab/>
        <w:t>Coding aspects for Ambient IoT</w:t>
      </w:r>
      <w:r>
        <w:tab/>
        <w:t>Ericsson</w:t>
      </w:r>
    </w:p>
    <w:p w14:paraId="6BD65E9C" w14:textId="77777777" w:rsidR="001A7486" w:rsidRDefault="001A7486" w:rsidP="001A7486">
      <w:r>
        <w:t>R1-2503225</w:t>
      </w:r>
      <w:r>
        <w:tab/>
        <w:t>Coding aspects for A-IoT physical channel</w:t>
      </w:r>
      <w:r>
        <w:tab/>
        <w:t>FUTUREWEI</w:t>
      </w:r>
    </w:p>
    <w:p w14:paraId="19F87665" w14:textId="77777777" w:rsidR="001A7486" w:rsidRDefault="001A7486" w:rsidP="001A7486">
      <w:r>
        <w:t>R1-2503295</w:t>
      </w:r>
      <w:r>
        <w:tab/>
        <w:t>Physical channel design on channel coding</w:t>
      </w:r>
      <w:r>
        <w:tab/>
        <w:t xml:space="preserve">Huawei, </w:t>
      </w:r>
      <w:proofErr w:type="spellStart"/>
      <w:r>
        <w:t>HiSilicon</w:t>
      </w:r>
      <w:proofErr w:type="spellEnd"/>
    </w:p>
    <w:p w14:paraId="6BE2AD92" w14:textId="77777777" w:rsidR="001A7486" w:rsidRDefault="001A7486" w:rsidP="001A7486">
      <w:r>
        <w:t>R1-2503300</w:t>
      </w:r>
      <w:r>
        <w:tab/>
      </w:r>
      <w:proofErr w:type="spellStart"/>
      <w:r>
        <w:t>AIoT</w:t>
      </w:r>
      <w:proofErr w:type="spellEnd"/>
      <w:r>
        <w:t xml:space="preserve"> Physical channels design - line coding, FEC, CRC, repetition aspects</w:t>
      </w:r>
      <w:r>
        <w:tab/>
        <w:t>Nokia</w:t>
      </w:r>
    </w:p>
    <w:p w14:paraId="7229B2AC" w14:textId="77777777" w:rsidR="001A7486" w:rsidRDefault="001A7486" w:rsidP="001A7486">
      <w:r>
        <w:t>R1-2503312</w:t>
      </w:r>
      <w:r>
        <w:tab/>
        <w:t xml:space="preserve">Discussion on Ambient </w:t>
      </w:r>
      <w:proofErr w:type="spellStart"/>
      <w:r>
        <w:t>IoTcoding</w:t>
      </w:r>
      <w:proofErr w:type="spellEnd"/>
      <w:r>
        <w:t xml:space="preserve"> and SFS</w:t>
      </w:r>
      <w:r>
        <w:tab/>
        <w:t xml:space="preserve">ZTE Corporation, </w:t>
      </w:r>
      <w:proofErr w:type="spellStart"/>
      <w:r>
        <w:t>Sanechips</w:t>
      </w:r>
      <w:proofErr w:type="spellEnd"/>
    </w:p>
    <w:p w14:paraId="44B85B68" w14:textId="77777777" w:rsidR="001A7486" w:rsidRDefault="001A7486" w:rsidP="001A7486">
      <w:r>
        <w:t>R1-2503359</w:t>
      </w:r>
      <w:r>
        <w:tab/>
        <w:t>Remaining issues on line coding, FEC, CRC and repetition for A-IoT</w:t>
      </w:r>
      <w:r>
        <w:tab/>
        <w:t>vivo</w:t>
      </w:r>
    </w:p>
    <w:p w14:paraId="6F978669" w14:textId="77777777" w:rsidR="001A7486" w:rsidRDefault="001A7486" w:rsidP="001A7486">
      <w:r>
        <w:t>R1-2503516</w:t>
      </w:r>
      <w:r>
        <w:tab/>
        <w:t>Discussion on line coding, FEC, CRC, repetition aspects for Ambient IoT</w:t>
      </w:r>
      <w:r>
        <w:tab/>
      </w:r>
      <w:proofErr w:type="spellStart"/>
      <w:r>
        <w:t>Spreadtrum</w:t>
      </w:r>
      <w:proofErr w:type="spellEnd"/>
      <w:r>
        <w:t>, UNISOC</w:t>
      </w:r>
    </w:p>
    <w:p w14:paraId="230C5DFC" w14:textId="77777777" w:rsidR="001A7486" w:rsidRDefault="001A7486" w:rsidP="001A7486">
      <w:r>
        <w:t>R1-2503537</w:t>
      </w:r>
      <w:r>
        <w:tab/>
        <w:t>Discussion on other aspects for Ambient IoT physical design</w:t>
      </w:r>
      <w:r>
        <w:tab/>
        <w:t>TCL</w:t>
      </w:r>
    </w:p>
    <w:p w14:paraId="2C7E5F7E" w14:textId="77777777" w:rsidR="001A7486" w:rsidRDefault="001A7486" w:rsidP="001A7486">
      <w:r>
        <w:t>R1-2503567</w:t>
      </w:r>
      <w:r>
        <w:tab/>
        <w:t>Views on Physical channels design – line coding, FEC, CRC, repetition aspects</w:t>
      </w:r>
      <w:r>
        <w:tab/>
        <w:t>Samsung</w:t>
      </w:r>
    </w:p>
    <w:p w14:paraId="0722418A" w14:textId="77777777" w:rsidR="001A7486" w:rsidRDefault="001A7486" w:rsidP="001A7486">
      <w:r>
        <w:t>R1-2503618</w:t>
      </w:r>
      <w:r>
        <w:tab/>
        <w:t>Discussion on Physical Channel Designs for A-IoT</w:t>
      </w:r>
      <w:r>
        <w:tab/>
        <w:t>Panasonic</w:t>
      </w:r>
    </w:p>
    <w:p w14:paraId="4838F9AA" w14:textId="77777777" w:rsidR="001A7486" w:rsidRDefault="001A7486" w:rsidP="001A7486">
      <w:r>
        <w:t>R1-2503794</w:t>
      </w:r>
      <w:r>
        <w:tab/>
        <w:t>Ambient IoT channel coding and small frequency shift</w:t>
      </w:r>
      <w:r>
        <w:tab/>
        <w:t>CATT</w:t>
      </w:r>
    </w:p>
    <w:p w14:paraId="4CCEC0E1" w14:textId="77777777" w:rsidR="001A7486" w:rsidRDefault="001A7486" w:rsidP="001A7486">
      <w:r>
        <w:t>R1-2503832</w:t>
      </w:r>
      <w:r>
        <w:tab/>
        <w:t>Discussion on coding aspects of physical channel design</w:t>
      </w:r>
      <w:r>
        <w:tab/>
        <w:t>CMCC</w:t>
      </w:r>
    </w:p>
    <w:p w14:paraId="32CA5493" w14:textId="77777777" w:rsidR="001A7486" w:rsidRDefault="001A7486" w:rsidP="001A7486">
      <w:r>
        <w:t>R1-2503883</w:t>
      </w:r>
      <w:r>
        <w:tab/>
        <w:t>Discussion on line coding, FEC, CRC and repetition aspects for Ambient IoT</w:t>
      </w:r>
      <w:r>
        <w:tab/>
        <w:t>Xiaomi</w:t>
      </w:r>
    </w:p>
    <w:p w14:paraId="171B6744" w14:textId="77777777" w:rsidR="001A7486" w:rsidRDefault="001A7486" w:rsidP="001A7486">
      <w:r>
        <w:t>R1-2503925</w:t>
      </w:r>
      <w:r>
        <w:tab/>
        <w:t>Physical layer design – line coding, FEC, CRC, repetition aspects</w:t>
      </w:r>
      <w:r>
        <w:tab/>
        <w:t>NEC</w:t>
      </w:r>
    </w:p>
    <w:p w14:paraId="115569B5" w14:textId="77777777" w:rsidR="001A7486" w:rsidRDefault="001A7486" w:rsidP="001A7486">
      <w:r>
        <w:t>R1-2504047</w:t>
      </w:r>
      <w:r>
        <w:tab/>
        <w:t>Discussion on physical channels design about line coding, FEC, CRC, repetition aspects for Ambient IoT</w:t>
      </w:r>
      <w:r>
        <w:tab/>
        <w:t>China Telecom</w:t>
      </w:r>
    </w:p>
    <w:p w14:paraId="14C4FB9B" w14:textId="77777777" w:rsidR="001A7486" w:rsidRDefault="001A7486" w:rsidP="001A7486">
      <w:r>
        <w:t>R1-2504089</w:t>
      </w:r>
      <w:r>
        <w:tab/>
        <w:t>Discussion on coding aspects</w:t>
      </w:r>
      <w:r>
        <w:tab/>
        <w:t>Fujitsu</w:t>
      </w:r>
    </w:p>
    <w:p w14:paraId="63F51B49" w14:textId="77777777" w:rsidR="001A7486" w:rsidRDefault="001A7486" w:rsidP="001A7486">
      <w:r>
        <w:t>R1-2504099</w:t>
      </w:r>
      <w:r>
        <w:tab/>
        <w:t>Discussion on Physical channels design for Ambient IoT-other aspects</w:t>
      </w:r>
      <w:r>
        <w:tab/>
        <w:t>HONOR</w:t>
      </w:r>
    </w:p>
    <w:p w14:paraId="4D249F47" w14:textId="77777777" w:rsidR="001A7486" w:rsidRDefault="001A7486" w:rsidP="001A7486">
      <w:r>
        <w:t>R1-2504206</w:t>
      </w:r>
      <w:r>
        <w:tab/>
        <w:t>Discussion on physical channels design for A-IoT</w:t>
      </w:r>
      <w:r>
        <w:tab/>
        <w:t>OPPO</w:t>
      </w:r>
    </w:p>
    <w:p w14:paraId="10FF45E1" w14:textId="77777777" w:rsidR="001A7486" w:rsidRDefault="001A7486" w:rsidP="001A7486">
      <w:r>
        <w:t>R1-2504244</w:t>
      </w:r>
      <w:r>
        <w:tab/>
        <w:t>A-IoT PHY layer design - line coding, FEC, CRC and repetition aspects</w:t>
      </w:r>
      <w:r>
        <w:tab/>
        <w:t>LG Electronics</w:t>
      </w:r>
    </w:p>
    <w:p w14:paraId="2C288F79" w14:textId="77777777" w:rsidR="001A7486" w:rsidRDefault="001A7486" w:rsidP="001A7486">
      <w:r>
        <w:t>R1-2504261</w:t>
      </w:r>
      <w:r>
        <w:tab/>
        <w:t>A-IoT - PHY line coding, FEC, CRC, repetition aspects</w:t>
      </w:r>
      <w:r>
        <w:tab/>
        <w:t>MediaTek Inc.</w:t>
      </w:r>
    </w:p>
    <w:p w14:paraId="2B14DA6B" w14:textId="77777777" w:rsidR="001A7486" w:rsidRDefault="001A7486" w:rsidP="001A7486">
      <w:r>
        <w:t>R1-2504288</w:t>
      </w:r>
      <w:r>
        <w:tab/>
        <w:t>Remaining issues on coding aspects for Ambient IoT</w:t>
      </w:r>
      <w:r>
        <w:tab/>
      </w:r>
      <w:proofErr w:type="spellStart"/>
      <w:r>
        <w:t>InterDigital</w:t>
      </w:r>
      <w:proofErr w:type="spellEnd"/>
      <w:r>
        <w:t>, Inc.</w:t>
      </w:r>
    </w:p>
    <w:p w14:paraId="5A0BFCF5" w14:textId="77777777" w:rsidR="001A7486" w:rsidRDefault="001A7486" w:rsidP="001A7486">
      <w:r>
        <w:t>R1-2504319</w:t>
      </w:r>
      <w:r>
        <w:tab/>
        <w:t>On remaining coding aspects for Ambient IoT</w:t>
      </w:r>
      <w:r>
        <w:tab/>
        <w:t>Apple</w:t>
      </w:r>
    </w:p>
    <w:p w14:paraId="18F424CA" w14:textId="77777777" w:rsidR="001A7486" w:rsidRDefault="001A7486" w:rsidP="001A7486">
      <w:r>
        <w:t>R1-2504395</w:t>
      </w:r>
      <w:r>
        <w:tab/>
        <w:t>Physical channels design – line coding, FEC, CRC, repetition aspects</w:t>
      </w:r>
      <w:r>
        <w:tab/>
        <w:t>Qualcomm Incorporated</w:t>
      </w:r>
    </w:p>
    <w:p w14:paraId="69340E6E" w14:textId="77777777" w:rsidR="001A7486" w:rsidRDefault="001A7486" w:rsidP="001A7486">
      <w:r>
        <w:lastRenderedPageBreak/>
        <w:t>R1-2504434</w:t>
      </w:r>
      <w:r>
        <w:tab/>
        <w:t>Discussion on coding aspects</w:t>
      </w:r>
      <w:r>
        <w:tab/>
        <w:t>Sharp</w:t>
      </w:r>
    </w:p>
    <w:p w14:paraId="0D1A82E2" w14:textId="77777777" w:rsidR="001A7486" w:rsidRDefault="001A7486" w:rsidP="001A7486">
      <w:r>
        <w:t>R1-2504474</w:t>
      </w:r>
      <w:r>
        <w:tab/>
        <w:t>Discussion on A-IoT Physical channels design</w:t>
      </w:r>
      <w:r>
        <w:tab/>
      </w:r>
      <w:proofErr w:type="spellStart"/>
      <w:r>
        <w:t>ASUSTeK</w:t>
      </w:r>
      <w:proofErr w:type="spellEnd"/>
    </w:p>
    <w:p w14:paraId="4D1BC150" w14:textId="77777777" w:rsidR="001A7486" w:rsidRDefault="001A7486" w:rsidP="001A7486">
      <w:r>
        <w:t>R1-2504502</w:t>
      </w:r>
      <w:r>
        <w:tab/>
        <w:t>Discussion on coding and CRC aspects of physical channel design for Ambient IoT</w:t>
      </w:r>
      <w:r>
        <w:tab/>
        <w:t>NTT DOCOMO, INC.</w:t>
      </w:r>
    </w:p>
    <w:p w14:paraId="212CC890" w14:textId="29B0FD0F" w:rsidR="001A7486" w:rsidRDefault="001A7486" w:rsidP="001A7486">
      <w:r>
        <w:t>R1-2504634</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05E8E9B7" w14:textId="12729EE0" w:rsidR="001A7486" w:rsidRDefault="001A7486" w:rsidP="001A7486"/>
    <w:p w14:paraId="5245B231" w14:textId="68BA331B" w:rsidR="002A2036" w:rsidRPr="002A2036" w:rsidRDefault="002A2036" w:rsidP="001A7486">
      <w:pPr>
        <w:rPr>
          <w:b/>
        </w:rPr>
      </w:pPr>
      <w:r w:rsidRPr="002A2036">
        <w:rPr>
          <w:b/>
        </w:rPr>
        <w:t>R1-2504749</w:t>
      </w:r>
    </w:p>
    <w:p w14:paraId="4F452D53" w14:textId="523343A8" w:rsidR="002A2036" w:rsidRDefault="002A2036" w:rsidP="001A7486"/>
    <w:p w14:paraId="7F2E27EF" w14:textId="1EAEBE5D" w:rsidR="002A2036" w:rsidRPr="00E915BC" w:rsidRDefault="002E3A64" w:rsidP="00E915BC">
      <w:pPr>
        <w:pStyle w:val="0Maintext"/>
        <w:rPr>
          <w:b/>
        </w:rPr>
      </w:pPr>
      <w:r w:rsidRPr="00E915BC">
        <w:rPr>
          <w:b/>
          <w:highlight w:val="green"/>
        </w:rPr>
        <w:t>Agreement</w:t>
      </w:r>
    </w:p>
    <w:p w14:paraId="28BF06D1" w14:textId="77777777" w:rsidR="002A2036" w:rsidRPr="00B20370" w:rsidRDefault="002A2036" w:rsidP="00E915BC">
      <w:pPr>
        <w:spacing w:beforeLines="50" w:before="120" w:afterLines="50" w:after="120"/>
        <w:jc w:val="both"/>
        <w:rPr>
          <w:rFonts w:eastAsiaTheme="minorEastAsia"/>
          <w:bCs/>
          <w:i/>
          <w:iCs/>
          <w:szCs w:val="20"/>
          <w:lang w:eastAsia="zh-CN"/>
        </w:rPr>
      </w:pPr>
      <w:r w:rsidRPr="00B20370">
        <w:rPr>
          <w:rFonts w:eastAsiaTheme="minorEastAsia" w:hint="eastAsia"/>
          <w:iCs/>
          <w:szCs w:val="20"/>
          <w:lang w:eastAsia="zh-CN"/>
        </w:rPr>
        <w:t>For D2R transmission,</w:t>
      </w:r>
    </w:p>
    <w:p w14:paraId="437557AB" w14:textId="77777777" w:rsidR="002A2036" w:rsidRDefault="002A2036" w:rsidP="00E915BC">
      <w:pPr>
        <w:pStyle w:val="ListParagraph"/>
        <w:numPr>
          <w:ilvl w:val="0"/>
          <w:numId w:val="21"/>
        </w:numPr>
        <w:spacing w:beforeLines="50" w:before="120" w:afterLines="50" w:after="120"/>
        <w:ind w:leftChars="0"/>
        <w:jc w:val="both"/>
        <w:rPr>
          <w:rFonts w:eastAsiaTheme="minorEastAsia"/>
          <w:bCs/>
          <w:i/>
          <w:iCs/>
          <w:szCs w:val="20"/>
          <w:lang w:eastAsia="zh-CN"/>
        </w:rPr>
      </w:pPr>
      <w:r>
        <w:rPr>
          <w:rFonts w:eastAsiaTheme="minorEastAsia" w:hint="eastAsia"/>
          <w:iCs/>
          <w:szCs w:val="20"/>
          <w:lang w:eastAsia="zh-CN"/>
        </w:rPr>
        <w:t>T</w:t>
      </w:r>
      <w:r w:rsidRPr="00B20370">
        <w:rPr>
          <w:rFonts w:eastAsiaTheme="minorEastAsia" w:hint="eastAsia"/>
          <w:iCs/>
          <w:szCs w:val="20"/>
          <w:lang w:eastAsia="zh-CN"/>
        </w:rPr>
        <w:t xml:space="preserve">he minimum </w:t>
      </w:r>
      <w:r w:rsidRPr="00B20370">
        <w:rPr>
          <w:rFonts w:eastAsiaTheme="minorEastAsia" w:hint="eastAsia"/>
          <w:i/>
          <w:szCs w:val="20"/>
          <w:lang w:eastAsia="zh-CN"/>
        </w:rPr>
        <w:t>T</w:t>
      </w:r>
      <w:r w:rsidRPr="00B20370">
        <w:rPr>
          <w:rFonts w:eastAsiaTheme="minorEastAsia" w:hint="eastAsia"/>
          <w:iCs/>
          <w:szCs w:val="20"/>
          <w:vertAlign w:val="subscript"/>
          <w:lang w:eastAsia="zh-CN"/>
        </w:rPr>
        <w:t>b</w:t>
      </w:r>
      <w:r w:rsidRPr="00B20370">
        <w:rPr>
          <w:rFonts w:eastAsiaTheme="minorEastAsia" w:hint="eastAsia"/>
          <w:iCs/>
          <w:szCs w:val="20"/>
          <w:lang w:eastAsia="zh-CN"/>
        </w:rPr>
        <w:t xml:space="preserve"> is 1.39</w:t>
      </w:r>
      <w:r w:rsidRPr="00B20370">
        <w:rPr>
          <w:rFonts w:eastAsiaTheme="minorEastAsia"/>
          <w:bCs/>
          <w:i/>
          <w:iCs/>
          <w:szCs w:val="20"/>
          <w:lang w:eastAsia="zh-CN"/>
        </w:rPr>
        <w:t>μs</w:t>
      </w:r>
      <w:r w:rsidRPr="00B20370">
        <w:rPr>
          <w:rFonts w:eastAsiaTheme="minorEastAsia" w:hint="eastAsia"/>
          <w:bCs/>
          <w:i/>
          <w:iCs/>
          <w:szCs w:val="20"/>
          <w:lang w:eastAsia="zh-CN"/>
        </w:rPr>
        <w:t>.</w:t>
      </w:r>
    </w:p>
    <w:p w14:paraId="07B10980" w14:textId="77777777" w:rsidR="002A2036" w:rsidRPr="00B20370" w:rsidRDefault="002A2036" w:rsidP="00E915BC">
      <w:pPr>
        <w:pStyle w:val="ListParagraph"/>
        <w:numPr>
          <w:ilvl w:val="0"/>
          <w:numId w:val="21"/>
        </w:numPr>
        <w:spacing w:beforeLines="50" w:before="120" w:afterLines="50" w:after="120"/>
        <w:ind w:leftChars="0"/>
        <w:jc w:val="both"/>
        <w:rPr>
          <w:rFonts w:eastAsiaTheme="minorEastAsia"/>
          <w:bCs/>
          <w:szCs w:val="20"/>
          <w:lang w:eastAsia="zh-CN"/>
        </w:rPr>
      </w:pPr>
      <w:r w:rsidRPr="00B20370">
        <w:rPr>
          <w:rFonts w:eastAsiaTheme="minorEastAsia" w:hint="eastAsia"/>
          <w:bCs/>
          <w:szCs w:val="20"/>
          <w:lang w:eastAsia="zh-CN"/>
        </w:rPr>
        <w:t xml:space="preserve">Support at least </w:t>
      </w:r>
      <w:r w:rsidRPr="00B20370">
        <w:rPr>
          <w:rFonts w:eastAsiaTheme="minorEastAsia"/>
          <w:bCs/>
          <w:szCs w:val="20"/>
          <w:lang w:eastAsia="zh-CN"/>
        </w:rPr>
        <w:t>the</w:t>
      </w:r>
      <w:r w:rsidRPr="00B20370">
        <w:rPr>
          <w:rFonts w:eastAsiaTheme="minorEastAsia" w:hint="eastAsia"/>
          <w:bCs/>
          <w:szCs w:val="20"/>
          <w:lang w:eastAsia="zh-CN"/>
        </w:rPr>
        <w:t xml:space="preserve"> following </w:t>
      </w:r>
      <w:r>
        <w:rPr>
          <w:rFonts w:eastAsiaTheme="minorEastAsia" w:hint="eastAsia"/>
          <w:bCs/>
          <w:szCs w:val="20"/>
          <w:lang w:eastAsia="zh-CN"/>
        </w:rPr>
        <w:t xml:space="preserve">values of </w:t>
      </w:r>
      <w:r w:rsidRPr="00B20370">
        <w:rPr>
          <w:rFonts w:eastAsiaTheme="minorEastAsia" w:hint="eastAsia"/>
          <w:i/>
          <w:szCs w:val="20"/>
          <w:lang w:eastAsia="zh-CN"/>
        </w:rPr>
        <w:t>T</w:t>
      </w:r>
      <w:r w:rsidRPr="00B20370">
        <w:rPr>
          <w:rFonts w:eastAsiaTheme="minorEastAsia" w:hint="eastAsia"/>
          <w:iCs/>
          <w:szCs w:val="20"/>
          <w:vertAlign w:val="subscript"/>
          <w:lang w:eastAsia="zh-CN"/>
        </w:rPr>
        <w:t>b</w:t>
      </w:r>
      <w:r w:rsidRPr="00B20370">
        <w:rPr>
          <w:rFonts w:eastAsiaTheme="minorEastAsia" w:hint="eastAsia"/>
          <w:iCs/>
          <w:szCs w:val="20"/>
          <w:lang w:eastAsia="zh-CN"/>
        </w:rPr>
        <w:t xml:space="preserve">, </w:t>
      </w:r>
      <w:proofErr w:type="spellStart"/>
      <w:r>
        <w:rPr>
          <w:rFonts w:eastAsiaTheme="minorEastAsia" w:hint="eastAsia"/>
          <w:i/>
          <w:szCs w:val="20"/>
          <w:lang w:eastAsia="zh-CN"/>
        </w:rPr>
        <w:t>T</w:t>
      </w:r>
      <w:r>
        <w:rPr>
          <w:rFonts w:eastAsiaTheme="minorEastAsia" w:hint="eastAsia"/>
          <w:iCs/>
          <w:szCs w:val="20"/>
          <w:vertAlign w:val="subscript"/>
          <w:lang w:eastAsia="zh-CN"/>
        </w:rPr>
        <w:t>chip</w:t>
      </w:r>
      <w:proofErr w:type="spellEnd"/>
      <w:r w:rsidRPr="00B20370">
        <w:rPr>
          <w:rFonts w:eastAsiaTheme="minorEastAsia" w:hint="eastAsia"/>
          <w:iCs/>
          <w:szCs w:val="20"/>
          <w:lang w:eastAsia="zh-CN"/>
        </w:rPr>
        <w:t xml:space="preserve">, and </w:t>
      </w:r>
      <w:r w:rsidRPr="00B20370">
        <w:rPr>
          <w:rFonts w:eastAsiaTheme="minorEastAsia" w:hint="eastAsia"/>
          <w:i/>
          <w:szCs w:val="20"/>
          <w:lang w:eastAsia="zh-CN"/>
        </w:rPr>
        <w:t>R</w:t>
      </w:r>
      <w:r w:rsidRPr="00B20370">
        <w:rPr>
          <w:rFonts w:eastAsiaTheme="minorEastAsia" w:hint="eastAsia"/>
          <w:iCs/>
          <w:szCs w:val="20"/>
          <w:lang w:eastAsia="zh-CN"/>
        </w:rPr>
        <w:t xml:space="preserve"> from the table agreed in RAN1#120bis.</w:t>
      </w:r>
    </w:p>
    <w:tbl>
      <w:tblPr>
        <w:tblStyle w:val="1"/>
        <w:tblW w:w="10157" w:type="dxa"/>
        <w:tblInd w:w="-147" w:type="dxa"/>
        <w:tblLayout w:type="fixed"/>
        <w:tblLook w:val="04A0" w:firstRow="1" w:lastRow="0" w:firstColumn="1" w:lastColumn="0" w:noHBand="0" w:noVBand="1"/>
      </w:tblPr>
      <w:tblGrid>
        <w:gridCol w:w="879"/>
        <w:gridCol w:w="712"/>
        <w:gridCol w:w="656"/>
        <w:gridCol w:w="656"/>
        <w:gridCol w:w="656"/>
        <w:gridCol w:w="656"/>
        <w:gridCol w:w="641"/>
        <w:gridCol w:w="608"/>
        <w:gridCol w:w="698"/>
        <w:gridCol w:w="638"/>
        <w:gridCol w:w="608"/>
        <w:gridCol w:w="648"/>
        <w:gridCol w:w="728"/>
        <w:gridCol w:w="670"/>
        <w:gridCol w:w="703"/>
      </w:tblGrid>
      <w:tr w:rsidR="002A2036" w14:paraId="2B28E562" w14:textId="77777777" w:rsidTr="00B9046D">
        <w:tc>
          <w:tcPr>
            <w:tcW w:w="879" w:type="dxa"/>
            <w:tcBorders>
              <w:top w:val="single" w:sz="4" w:space="0" w:color="auto"/>
              <w:left w:val="single" w:sz="4" w:space="0" w:color="auto"/>
              <w:bottom w:val="single" w:sz="4" w:space="0" w:color="auto"/>
              <w:right w:val="single" w:sz="4" w:space="0" w:color="auto"/>
            </w:tcBorders>
          </w:tcPr>
          <w:p w14:paraId="2DC626D4" w14:textId="77777777" w:rsidR="002A2036" w:rsidRDefault="002A2036" w:rsidP="00B9046D">
            <w:pPr>
              <w:jc w:val="center"/>
              <w:rPr>
                <w:rFonts w:eastAsiaTheme="minorEastAsia"/>
                <w:b/>
                <w:bCs/>
                <w:i/>
                <w:color w:val="FF0000"/>
                <w:sz w:val="18"/>
                <w:szCs w:val="22"/>
                <w:lang w:eastAsia="zh-CN"/>
              </w:rPr>
            </w:pPr>
          </w:p>
        </w:tc>
        <w:tc>
          <w:tcPr>
            <w:tcW w:w="9278" w:type="dxa"/>
            <w:gridSpan w:val="14"/>
            <w:tcBorders>
              <w:top w:val="single" w:sz="4" w:space="0" w:color="auto"/>
              <w:left w:val="single" w:sz="4" w:space="0" w:color="auto"/>
              <w:bottom w:val="single" w:sz="4" w:space="0" w:color="auto"/>
              <w:right w:val="single" w:sz="4" w:space="0" w:color="auto"/>
            </w:tcBorders>
          </w:tcPr>
          <w:p w14:paraId="25CC56C1" w14:textId="77777777" w:rsidR="002A2036" w:rsidRDefault="002A2036" w:rsidP="00B9046D">
            <w:pPr>
              <w:jc w:val="center"/>
              <w:rPr>
                <w:rFonts w:eastAsiaTheme="minorEastAsia"/>
                <w:iCs/>
                <w:color w:val="FF0000"/>
                <w:sz w:val="18"/>
                <w:szCs w:val="22"/>
                <w:lang w:eastAsia="zh-CN"/>
              </w:rPr>
            </w:pPr>
            <w:proofErr w:type="spellStart"/>
            <w:r>
              <w:rPr>
                <w:rFonts w:eastAsiaTheme="minorEastAsia"/>
                <w:b/>
                <w:bCs/>
                <w:i/>
                <w:sz w:val="18"/>
                <w:szCs w:val="22"/>
                <w:lang w:eastAsia="zh-CN"/>
              </w:rPr>
              <w:t>T</w:t>
            </w:r>
            <w:r>
              <w:rPr>
                <w:rFonts w:eastAsiaTheme="minorEastAsia"/>
                <w:b/>
                <w:bCs/>
                <w:iCs/>
                <w:sz w:val="18"/>
                <w:szCs w:val="22"/>
                <w:vertAlign w:val="subscript"/>
                <w:lang w:eastAsia="zh-CN"/>
              </w:rPr>
              <w:t>chip</w:t>
            </w:r>
            <w:proofErr w:type="spellEnd"/>
            <w:r>
              <w:rPr>
                <w:rFonts w:eastAsiaTheme="minorEastAsia"/>
                <w:b/>
                <w:bCs/>
                <w:iCs/>
                <w:sz w:val="18"/>
                <w:szCs w:val="22"/>
                <w:lang w:eastAsia="zh-CN"/>
              </w:rPr>
              <w:t xml:space="preserve"> (</w:t>
            </w:r>
            <w:proofErr w:type="spellStart"/>
            <w:r>
              <w:rPr>
                <w:b/>
                <w:bCs/>
                <w:i/>
                <w:sz w:val="18"/>
                <w:szCs w:val="22"/>
              </w:rPr>
              <w:t>μs</w:t>
            </w:r>
            <w:proofErr w:type="spellEnd"/>
            <w:r>
              <w:rPr>
                <w:rFonts w:eastAsiaTheme="minorEastAsia"/>
                <w:b/>
                <w:bCs/>
                <w:iCs/>
                <w:sz w:val="18"/>
                <w:szCs w:val="22"/>
                <w:lang w:eastAsia="zh-CN"/>
              </w:rPr>
              <w:t>)</w:t>
            </w:r>
          </w:p>
        </w:tc>
      </w:tr>
      <w:tr w:rsidR="002A2036" w14:paraId="040E140A" w14:textId="77777777" w:rsidTr="00B9046D">
        <w:tc>
          <w:tcPr>
            <w:tcW w:w="879" w:type="dxa"/>
            <w:tcBorders>
              <w:top w:val="single" w:sz="4" w:space="0" w:color="auto"/>
              <w:left w:val="single" w:sz="4" w:space="0" w:color="auto"/>
              <w:bottom w:val="single" w:sz="4" w:space="0" w:color="auto"/>
              <w:right w:val="single" w:sz="4" w:space="0" w:color="auto"/>
            </w:tcBorders>
          </w:tcPr>
          <w:p w14:paraId="5AF4AE13" w14:textId="77777777" w:rsidR="002A2036" w:rsidRDefault="002A2036" w:rsidP="00B9046D">
            <w:pPr>
              <w:jc w:val="center"/>
              <w:rPr>
                <w:rFonts w:eastAsiaTheme="minorEastAsia"/>
                <w:b/>
                <w:bCs/>
                <w:i/>
                <w:color w:val="FF0000"/>
                <w:sz w:val="18"/>
                <w:szCs w:val="22"/>
                <w:lang w:eastAsia="zh-CN"/>
              </w:rPr>
            </w:pPr>
            <w:r>
              <w:rPr>
                <w:rFonts w:eastAsiaTheme="minorEastAsia"/>
                <w:b/>
                <w:bCs/>
                <w:i/>
                <w:sz w:val="18"/>
                <w:szCs w:val="22"/>
                <w:lang w:eastAsia="zh-CN"/>
              </w:rPr>
              <w:t>T</w:t>
            </w:r>
            <w:r>
              <w:rPr>
                <w:rFonts w:eastAsiaTheme="minorEastAsia"/>
                <w:b/>
                <w:bCs/>
                <w:iCs/>
                <w:sz w:val="18"/>
                <w:szCs w:val="22"/>
                <w:vertAlign w:val="subscript"/>
                <w:lang w:eastAsia="zh-CN"/>
              </w:rPr>
              <w:t>b</w:t>
            </w:r>
            <w:r>
              <w:rPr>
                <w:rFonts w:eastAsiaTheme="minorEastAsia"/>
                <w:b/>
                <w:bCs/>
                <w:iCs/>
                <w:sz w:val="18"/>
                <w:szCs w:val="22"/>
                <w:lang w:eastAsia="zh-CN"/>
              </w:rPr>
              <w:t xml:space="preserve"> (</w:t>
            </w:r>
            <w:proofErr w:type="spellStart"/>
            <w:r>
              <w:rPr>
                <w:b/>
                <w:bCs/>
                <w:i/>
                <w:sz w:val="18"/>
                <w:szCs w:val="22"/>
              </w:rPr>
              <w:t>μs</w:t>
            </w:r>
            <w:proofErr w:type="spellEnd"/>
            <w:r>
              <w:rPr>
                <w:rFonts w:eastAsiaTheme="minorEastAsia"/>
                <w:b/>
                <w:bCs/>
                <w:iCs/>
                <w:sz w:val="18"/>
                <w:szCs w:val="22"/>
                <w:lang w:eastAsia="zh-CN"/>
              </w:rPr>
              <w:t>)</w:t>
            </w:r>
          </w:p>
        </w:tc>
        <w:tc>
          <w:tcPr>
            <w:tcW w:w="712" w:type="dxa"/>
            <w:tcBorders>
              <w:top w:val="single" w:sz="4" w:space="0" w:color="auto"/>
              <w:left w:val="single" w:sz="4" w:space="0" w:color="auto"/>
              <w:bottom w:val="single" w:sz="4" w:space="0" w:color="auto"/>
              <w:right w:val="single" w:sz="4" w:space="0" w:color="auto"/>
            </w:tcBorders>
          </w:tcPr>
          <w:p w14:paraId="77C7080F" w14:textId="77777777" w:rsidR="002A2036" w:rsidRDefault="002A2036" w:rsidP="00B9046D">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98D1CA4" w14:textId="77777777" w:rsidR="002A2036" w:rsidRDefault="002A2036" w:rsidP="00B9046D">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590765A" w14:textId="77777777" w:rsidR="002A2036" w:rsidRDefault="002A2036" w:rsidP="00B9046D">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2192C12" w14:textId="77777777" w:rsidR="002A2036" w:rsidRDefault="002A2036" w:rsidP="00B9046D">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ABC6C0F" w14:textId="77777777" w:rsidR="002A2036" w:rsidRDefault="002A2036" w:rsidP="00B9046D">
            <w:pPr>
              <w:rPr>
                <w:rFonts w:eastAsiaTheme="minorEastAsia"/>
                <w:iCs/>
                <w:color w:val="FF0000"/>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98A33CB" w14:textId="77777777" w:rsidR="002A2036" w:rsidRDefault="002A2036" w:rsidP="00B9046D">
            <w:pPr>
              <w:rPr>
                <w:rFonts w:eastAsiaTheme="minorEastAsia"/>
                <w:iCs/>
                <w:color w:val="FF0000"/>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5F1E35D" w14:textId="77777777" w:rsidR="002A2036" w:rsidRDefault="002A2036" w:rsidP="00B9046D">
            <w:pPr>
              <w:rPr>
                <w:rFonts w:eastAsiaTheme="minorEastAsia"/>
                <w:iCs/>
                <w:color w:val="FF0000"/>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6BAC40EC" w14:textId="77777777" w:rsidR="002A2036" w:rsidRDefault="002A2036" w:rsidP="00B9046D">
            <w:pPr>
              <w:rPr>
                <w:rFonts w:eastAsiaTheme="minorEastAsia"/>
                <w:iCs/>
                <w:color w:val="FF0000"/>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4A438B47" w14:textId="77777777" w:rsidR="002A2036" w:rsidRDefault="002A2036" w:rsidP="00B9046D">
            <w:pPr>
              <w:rPr>
                <w:rFonts w:eastAsiaTheme="minorEastAsia"/>
                <w:iCs/>
                <w:color w:val="FF0000"/>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1C431237" w14:textId="77777777" w:rsidR="002A2036" w:rsidRDefault="002A2036" w:rsidP="00B9046D">
            <w:pPr>
              <w:rPr>
                <w:rFonts w:eastAsiaTheme="minorEastAsia"/>
                <w:iCs/>
                <w:color w:val="FF0000"/>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541E7F47" w14:textId="77777777" w:rsidR="002A2036" w:rsidRDefault="002A2036" w:rsidP="00B9046D">
            <w:pPr>
              <w:rPr>
                <w:rFonts w:eastAsiaTheme="minorEastAsia"/>
                <w:iCs/>
                <w:color w:val="FF0000"/>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3105A295" w14:textId="77777777" w:rsidR="002A2036" w:rsidRDefault="002A2036" w:rsidP="00B9046D">
            <w:pPr>
              <w:rPr>
                <w:rFonts w:eastAsiaTheme="minorEastAsia"/>
                <w:iCs/>
                <w:color w:val="FF0000"/>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403AF529" w14:textId="77777777" w:rsidR="002A2036" w:rsidRDefault="002A2036" w:rsidP="00B9046D">
            <w:pPr>
              <w:rPr>
                <w:rFonts w:eastAsiaTheme="minorEastAsia"/>
                <w:iCs/>
                <w:color w:val="FF0000"/>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30DC073A" w14:textId="77777777" w:rsidR="002A2036" w:rsidRDefault="002A2036" w:rsidP="00B9046D">
            <w:pPr>
              <w:rPr>
                <w:rFonts w:eastAsiaTheme="minorEastAsia"/>
                <w:iCs/>
                <w:color w:val="FF0000"/>
                <w:sz w:val="18"/>
                <w:szCs w:val="22"/>
                <w:lang w:eastAsia="zh-CN"/>
              </w:rPr>
            </w:pPr>
          </w:p>
        </w:tc>
      </w:tr>
      <w:tr w:rsidR="002A2036" w:rsidRPr="00B9046D" w14:paraId="2D4E6102" w14:textId="77777777" w:rsidTr="00B9046D">
        <w:tc>
          <w:tcPr>
            <w:tcW w:w="879" w:type="dxa"/>
            <w:tcBorders>
              <w:top w:val="single" w:sz="4" w:space="0" w:color="auto"/>
              <w:left w:val="single" w:sz="4" w:space="0" w:color="auto"/>
              <w:bottom w:val="single" w:sz="4" w:space="0" w:color="auto"/>
              <w:right w:val="single" w:sz="4" w:space="0" w:color="auto"/>
            </w:tcBorders>
          </w:tcPr>
          <w:p w14:paraId="2B23808D" w14:textId="77777777" w:rsidR="002A2036" w:rsidRDefault="002A2036" w:rsidP="00B9046D">
            <w:pPr>
              <w:jc w:val="center"/>
              <w:rPr>
                <w:rFonts w:eastAsiaTheme="minorEastAsia"/>
                <w:b/>
                <w:bCs/>
                <w:iCs/>
                <w:sz w:val="18"/>
                <w:szCs w:val="22"/>
                <w:lang w:eastAsia="zh-CN"/>
              </w:rPr>
            </w:pPr>
          </w:p>
        </w:tc>
        <w:tc>
          <w:tcPr>
            <w:tcW w:w="712" w:type="dxa"/>
            <w:tcBorders>
              <w:top w:val="single" w:sz="4" w:space="0" w:color="auto"/>
              <w:left w:val="single" w:sz="4" w:space="0" w:color="auto"/>
              <w:bottom w:val="single" w:sz="4" w:space="0" w:color="auto"/>
              <w:right w:val="single" w:sz="4" w:space="0" w:color="auto"/>
            </w:tcBorders>
          </w:tcPr>
          <w:p w14:paraId="0C076E8D"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133.33</w:t>
            </w:r>
          </w:p>
        </w:tc>
        <w:tc>
          <w:tcPr>
            <w:tcW w:w="656" w:type="dxa"/>
            <w:tcBorders>
              <w:top w:val="single" w:sz="4" w:space="0" w:color="auto"/>
              <w:left w:val="single" w:sz="4" w:space="0" w:color="auto"/>
              <w:bottom w:val="single" w:sz="4" w:space="0" w:color="auto"/>
              <w:right w:val="single" w:sz="4" w:space="0" w:color="auto"/>
            </w:tcBorders>
          </w:tcPr>
          <w:p w14:paraId="1428DC16"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66.67</w:t>
            </w:r>
          </w:p>
        </w:tc>
        <w:tc>
          <w:tcPr>
            <w:tcW w:w="656" w:type="dxa"/>
            <w:tcBorders>
              <w:top w:val="single" w:sz="4" w:space="0" w:color="auto"/>
              <w:left w:val="single" w:sz="4" w:space="0" w:color="auto"/>
              <w:bottom w:val="single" w:sz="4" w:space="0" w:color="auto"/>
              <w:right w:val="single" w:sz="4" w:space="0" w:color="auto"/>
            </w:tcBorders>
          </w:tcPr>
          <w:p w14:paraId="7E8FE8B1"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33.33</w:t>
            </w:r>
          </w:p>
        </w:tc>
        <w:tc>
          <w:tcPr>
            <w:tcW w:w="656" w:type="dxa"/>
            <w:tcBorders>
              <w:top w:val="single" w:sz="4" w:space="0" w:color="auto"/>
              <w:left w:val="single" w:sz="4" w:space="0" w:color="auto"/>
              <w:bottom w:val="single" w:sz="4" w:space="0" w:color="auto"/>
              <w:right w:val="single" w:sz="4" w:space="0" w:color="auto"/>
            </w:tcBorders>
          </w:tcPr>
          <w:p w14:paraId="71DED10C"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16.67</w:t>
            </w:r>
          </w:p>
        </w:tc>
        <w:tc>
          <w:tcPr>
            <w:tcW w:w="656" w:type="dxa"/>
            <w:tcBorders>
              <w:top w:val="single" w:sz="4" w:space="0" w:color="auto"/>
              <w:left w:val="single" w:sz="4" w:space="0" w:color="auto"/>
              <w:bottom w:val="single" w:sz="4" w:space="0" w:color="auto"/>
              <w:right w:val="single" w:sz="4" w:space="0" w:color="auto"/>
            </w:tcBorders>
          </w:tcPr>
          <w:p w14:paraId="0C06B837"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11.11</w:t>
            </w:r>
          </w:p>
        </w:tc>
        <w:tc>
          <w:tcPr>
            <w:tcW w:w="641" w:type="dxa"/>
            <w:tcBorders>
              <w:top w:val="single" w:sz="4" w:space="0" w:color="auto"/>
              <w:left w:val="single" w:sz="4" w:space="0" w:color="auto"/>
              <w:bottom w:val="single" w:sz="4" w:space="0" w:color="auto"/>
              <w:right w:val="single" w:sz="4" w:space="0" w:color="auto"/>
            </w:tcBorders>
          </w:tcPr>
          <w:p w14:paraId="78D5DD62"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8.33</w:t>
            </w:r>
          </w:p>
        </w:tc>
        <w:tc>
          <w:tcPr>
            <w:tcW w:w="608" w:type="dxa"/>
            <w:tcBorders>
              <w:top w:val="single" w:sz="4" w:space="0" w:color="auto"/>
              <w:left w:val="single" w:sz="4" w:space="0" w:color="auto"/>
              <w:bottom w:val="single" w:sz="4" w:space="0" w:color="auto"/>
              <w:right w:val="single" w:sz="4" w:space="0" w:color="auto"/>
            </w:tcBorders>
          </w:tcPr>
          <w:p w14:paraId="3F9AFCC7"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5.56</w:t>
            </w:r>
          </w:p>
        </w:tc>
        <w:tc>
          <w:tcPr>
            <w:tcW w:w="698" w:type="dxa"/>
            <w:tcBorders>
              <w:top w:val="single" w:sz="4" w:space="0" w:color="auto"/>
              <w:left w:val="single" w:sz="4" w:space="0" w:color="auto"/>
              <w:bottom w:val="single" w:sz="4" w:space="0" w:color="auto"/>
              <w:right w:val="single" w:sz="4" w:space="0" w:color="auto"/>
            </w:tcBorders>
          </w:tcPr>
          <w:p w14:paraId="37E021A8"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4.17</w:t>
            </w:r>
          </w:p>
        </w:tc>
        <w:tc>
          <w:tcPr>
            <w:tcW w:w="638" w:type="dxa"/>
            <w:tcBorders>
              <w:top w:val="single" w:sz="4" w:space="0" w:color="auto"/>
              <w:left w:val="single" w:sz="4" w:space="0" w:color="auto"/>
              <w:bottom w:val="single" w:sz="4" w:space="0" w:color="auto"/>
              <w:right w:val="single" w:sz="4" w:space="0" w:color="auto"/>
            </w:tcBorders>
          </w:tcPr>
          <w:p w14:paraId="2C77E8D3"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2.78</w:t>
            </w:r>
          </w:p>
        </w:tc>
        <w:tc>
          <w:tcPr>
            <w:tcW w:w="608" w:type="dxa"/>
            <w:tcBorders>
              <w:top w:val="single" w:sz="4" w:space="0" w:color="auto"/>
              <w:left w:val="single" w:sz="4" w:space="0" w:color="auto"/>
              <w:bottom w:val="single" w:sz="4" w:space="0" w:color="auto"/>
              <w:right w:val="single" w:sz="4" w:space="0" w:color="auto"/>
            </w:tcBorders>
          </w:tcPr>
          <w:p w14:paraId="0F2BA260"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2.08</w:t>
            </w:r>
          </w:p>
        </w:tc>
        <w:tc>
          <w:tcPr>
            <w:tcW w:w="648" w:type="dxa"/>
            <w:tcBorders>
              <w:top w:val="single" w:sz="4" w:space="0" w:color="auto"/>
              <w:left w:val="single" w:sz="4" w:space="0" w:color="auto"/>
              <w:bottom w:val="single" w:sz="4" w:space="0" w:color="auto"/>
              <w:right w:val="single" w:sz="4" w:space="0" w:color="auto"/>
            </w:tcBorders>
          </w:tcPr>
          <w:p w14:paraId="1800E770"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1.39</w:t>
            </w:r>
          </w:p>
        </w:tc>
        <w:tc>
          <w:tcPr>
            <w:tcW w:w="728" w:type="dxa"/>
            <w:tcBorders>
              <w:top w:val="single" w:sz="4" w:space="0" w:color="auto"/>
              <w:left w:val="single" w:sz="4" w:space="0" w:color="auto"/>
              <w:bottom w:val="single" w:sz="4" w:space="0" w:color="auto"/>
              <w:right w:val="single" w:sz="4" w:space="0" w:color="auto"/>
            </w:tcBorders>
          </w:tcPr>
          <w:p w14:paraId="75BB6DC1"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1.04</w:t>
            </w:r>
          </w:p>
        </w:tc>
        <w:tc>
          <w:tcPr>
            <w:tcW w:w="670" w:type="dxa"/>
            <w:tcBorders>
              <w:top w:val="single" w:sz="4" w:space="0" w:color="auto"/>
              <w:left w:val="single" w:sz="4" w:space="0" w:color="auto"/>
              <w:bottom w:val="single" w:sz="4" w:space="0" w:color="auto"/>
              <w:right w:val="single" w:sz="4" w:space="0" w:color="auto"/>
            </w:tcBorders>
          </w:tcPr>
          <w:p w14:paraId="326E7C8D"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0.69</w:t>
            </w:r>
          </w:p>
        </w:tc>
        <w:tc>
          <w:tcPr>
            <w:tcW w:w="703" w:type="dxa"/>
            <w:tcBorders>
              <w:top w:val="single" w:sz="4" w:space="0" w:color="auto"/>
              <w:left w:val="single" w:sz="4" w:space="0" w:color="auto"/>
              <w:bottom w:val="single" w:sz="4" w:space="0" w:color="auto"/>
              <w:right w:val="single" w:sz="4" w:space="0" w:color="auto"/>
            </w:tcBorders>
          </w:tcPr>
          <w:p w14:paraId="53ACF561" w14:textId="77777777" w:rsidR="002A2036" w:rsidRPr="00B9046D" w:rsidRDefault="002A2036" w:rsidP="00B9046D">
            <w:pPr>
              <w:rPr>
                <w:rFonts w:eastAsiaTheme="minorEastAsia"/>
                <w:iCs/>
                <w:strike/>
                <w:color w:val="FF0000"/>
                <w:sz w:val="18"/>
                <w:szCs w:val="22"/>
                <w:lang w:eastAsia="zh-CN"/>
              </w:rPr>
            </w:pPr>
            <w:r w:rsidRPr="00B9046D">
              <w:rPr>
                <w:rFonts w:eastAsiaTheme="minorEastAsia"/>
                <w:iCs/>
                <w:strike/>
                <w:sz w:val="18"/>
                <w:szCs w:val="22"/>
                <w:lang w:eastAsia="zh-CN"/>
              </w:rPr>
              <w:t>0.52</w:t>
            </w:r>
          </w:p>
        </w:tc>
      </w:tr>
      <w:tr w:rsidR="002A2036" w:rsidRPr="00B9046D" w14:paraId="1EEE1557" w14:textId="77777777" w:rsidTr="00B9046D">
        <w:tc>
          <w:tcPr>
            <w:tcW w:w="879" w:type="dxa"/>
            <w:tcBorders>
              <w:top w:val="single" w:sz="4" w:space="0" w:color="auto"/>
              <w:left w:val="single" w:sz="4" w:space="0" w:color="auto"/>
              <w:bottom w:val="single" w:sz="4" w:space="0" w:color="auto"/>
              <w:right w:val="single" w:sz="4" w:space="0" w:color="auto"/>
            </w:tcBorders>
          </w:tcPr>
          <w:p w14:paraId="32EC4A3E"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266.67</w:t>
            </w:r>
          </w:p>
        </w:tc>
        <w:tc>
          <w:tcPr>
            <w:tcW w:w="712" w:type="dxa"/>
            <w:tcBorders>
              <w:top w:val="single" w:sz="4" w:space="0" w:color="auto"/>
              <w:left w:val="single" w:sz="4" w:space="0" w:color="auto"/>
              <w:bottom w:val="single" w:sz="4" w:space="0" w:color="auto"/>
              <w:right w:val="single" w:sz="4" w:space="0" w:color="auto"/>
            </w:tcBorders>
          </w:tcPr>
          <w:p w14:paraId="2DE8EF10"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5C27F7AD"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56" w:type="dxa"/>
            <w:tcBorders>
              <w:top w:val="single" w:sz="4" w:space="0" w:color="auto"/>
              <w:left w:val="single" w:sz="4" w:space="0" w:color="auto"/>
              <w:bottom w:val="single" w:sz="4" w:space="0" w:color="auto"/>
              <w:right w:val="single" w:sz="4" w:space="0" w:color="auto"/>
            </w:tcBorders>
          </w:tcPr>
          <w:p w14:paraId="045590E7"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56" w:type="dxa"/>
            <w:tcBorders>
              <w:top w:val="single" w:sz="4" w:space="0" w:color="auto"/>
              <w:left w:val="single" w:sz="4" w:space="0" w:color="auto"/>
              <w:bottom w:val="single" w:sz="4" w:space="0" w:color="auto"/>
              <w:right w:val="single" w:sz="4" w:space="0" w:color="auto"/>
            </w:tcBorders>
          </w:tcPr>
          <w:p w14:paraId="61A4945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56" w:type="dxa"/>
            <w:tcBorders>
              <w:top w:val="single" w:sz="4" w:space="0" w:color="auto"/>
              <w:left w:val="single" w:sz="4" w:space="0" w:color="auto"/>
              <w:bottom w:val="single" w:sz="4" w:space="0" w:color="auto"/>
              <w:right w:val="single" w:sz="4" w:space="0" w:color="auto"/>
            </w:tcBorders>
          </w:tcPr>
          <w:p w14:paraId="01DC47DF" w14:textId="77777777" w:rsidR="002A2036" w:rsidRPr="00B9046D" w:rsidRDefault="002A2036" w:rsidP="00B9046D">
            <w:pPr>
              <w:rPr>
                <w:rFonts w:eastAsiaTheme="minorEastAsia"/>
                <w:i/>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641" w:type="dxa"/>
            <w:tcBorders>
              <w:top w:val="single" w:sz="4" w:space="0" w:color="auto"/>
              <w:left w:val="single" w:sz="4" w:space="0" w:color="auto"/>
              <w:bottom w:val="single" w:sz="4" w:space="0" w:color="auto"/>
              <w:right w:val="single" w:sz="4" w:space="0" w:color="auto"/>
            </w:tcBorders>
          </w:tcPr>
          <w:p w14:paraId="7ABDDD32"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08" w:type="dxa"/>
            <w:tcBorders>
              <w:top w:val="single" w:sz="4" w:space="0" w:color="auto"/>
              <w:left w:val="single" w:sz="4" w:space="0" w:color="auto"/>
              <w:bottom w:val="single" w:sz="4" w:space="0" w:color="auto"/>
              <w:right w:val="single" w:sz="4" w:space="0" w:color="auto"/>
            </w:tcBorders>
          </w:tcPr>
          <w:p w14:paraId="60DBC74B"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698" w:type="dxa"/>
            <w:tcBorders>
              <w:top w:val="single" w:sz="4" w:space="0" w:color="auto"/>
              <w:left w:val="single" w:sz="4" w:space="0" w:color="auto"/>
              <w:bottom w:val="single" w:sz="4" w:space="0" w:color="auto"/>
              <w:right w:val="single" w:sz="4" w:space="0" w:color="auto"/>
            </w:tcBorders>
          </w:tcPr>
          <w:p w14:paraId="6A796A06"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=32</w:t>
            </w:r>
          </w:p>
        </w:tc>
        <w:tc>
          <w:tcPr>
            <w:tcW w:w="638" w:type="dxa"/>
            <w:tcBorders>
              <w:top w:val="single" w:sz="4" w:space="0" w:color="auto"/>
              <w:left w:val="single" w:sz="4" w:space="0" w:color="auto"/>
              <w:bottom w:val="single" w:sz="4" w:space="0" w:color="auto"/>
              <w:right w:val="single" w:sz="4" w:space="0" w:color="auto"/>
            </w:tcBorders>
          </w:tcPr>
          <w:p w14:paraId="4EE569F4"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=48</w:t>
            </w:r>
          </w:p>
        </w:tc>
        <w:tc>
          <w:tcPr>
            <w:tcW w:w="608" w:type="dxa"/>
            <w:tcBorders>
              <w:top w:val="single" w:sz="4" w:space="0" w:color="auto"/>
              <w:left w:val="single" w:sz="4" w:space="0" w:color="auto"/>
              <w:bottom w:val="single" w:sz="4" w:space="0" w:color="auto"/>
              <w:right w:val="single" w:sz="4" w:space="0" w:color="auto"/>
            </w:tcBorders>
          </w:tcPr>
          <w:p w14:paraId="521EA68F"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=64</w:t>
            </w:r>
          </w:p>
        </w:tc>
        <w:tc>
          <w:tcPr>
            <w:tcW w:w="648" w:type="dxa"/>
            <w:tcBorders>
              <w:top w:val="single" w:sz="4" w:space="0" w:color="auto"/>
              <w:left w:val="single" w:sz="4" w:space="0" w:color="auto"/>
              <w:bottom w:val="single" w:sz="4" w:space="0" w:color="auto"/>
              <w:right w:val="single" w:sz="4" w:space="0" w:color="auto"/>
            </w:tcBorders>
          </w:tcPr>
          <w:p w14:paraId="7CE88B85"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=96</w:t>
            </w:r>
          </w:p>
        </w:tc>
        <w:tc>
          <w:tcPr>
            <w:tcW w:w="728" w:type="dxa"/>
            <w:tcBorders>
              <w:top w:val="single" w:sz="4" w:space="0" w:color="auto"/>
              <w:left w:val="single" w:sz="4" w:space="0" w:color="auto"/>
              <w:bottom w:val="single" w:sz="4" w:space="0" w:color="auto"/>
              <w:right w:val="single" w:sz="4" w:space="0" w:color="auto"/>
            </w:tcBorders>
          </w:tcPr>
          <w:p w14:paraId="003D69C7"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=128</w:t>
            </w:r>
          </w:p>
        </w:tc>
        <w:tc>
          <w:tcPr>
            <w:tcW w:w="670" w:type="dxa"/>
            <w:tcBorders>
              <w:top w:val="single" w:sz="4" w:space="0" w:color="auto"/>
              <w:left w:val="single" w:sz="4" w:space="0" w:color="auto"/>
              <w:bottom w:val="single" w:sz="4" w:space="0" w:color="auto"/>
              <w:right w:val="single" w:sz="4" w:space="0" w:color="auto"/>
            </w:tcBorders>
          </w:tcPr>
          <w:p w14:paraId="4F0F9F87" w14:textId="77777777" w:rsidR="002A2036" w:rsidRPr="00B9046D" w:rsidRDefault="002A2036" w:rsidP="00B9046D">
            <w:pPr>
              <w:rPr>
                <w:rFonts w:eastAsiaTheme="minorEastAsia"/>
                <w:iCs/>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2567ECA4"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w:t>
            </w:r>
            <w:r w:rsidRPr="00B9046D">
              <w:rPr>
                <w:rFonts w:eastAsiaTheme="minorEastAsia" w:hint="eastAsia"/>
                <w:iCs/>
                <w:strike/>
                <w:sz w:val="18"/>
                <w:szCs w:val="22"/>
                <w:lang w:eastAsia="zh-CN"/>
              </w:rPr>
              <w:t>256</w:t>
            </w:r>
          </w:p>
        </w:tc>
      </w:tr>
      <w:tr w:rsidR="002A2036" w:rsidRPr="00B9046D" w14:paraId="5D9843DC" w14:textId="77777777" w:rsidTr="00B9046D">
        <w:tc>
          <w:tcPr>
            <w:tcW w:w="879" w:type="dxa"/>
            <w:tcBorders>
              <w:top w:val="single" w:sz="4" w:space="0" w:color="auto"/>
              <w:left w:val="single" w:sz="4" w:space="0" w:color="auto"/>
              <w:bottom w:val="single" w:sz="4" w:space="0" w:color="auto"/>
              <w:right w:val="single" w:sz="4" w:space="0" w:color="auto"/>
            </w:tcBorders>
          </w:tcPr>
          <w:p w14:paraId="2EB56234"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133.33</w:t>
            </w:r>
          </w:p>
        </w:tc>
        <w:tc>
          <w:tcPr>
            <w:tcW w:w="712" w:type="dxa"/>
            <w:tcBorders>
              <w:top w:val="single" w:sz="4" w:space="0" w:color="auto"/>
              <w:left w:val="single" w:sz="4" w:space="0" w:color="auto"/>
              <w:bottom w:val="single" w:sz="4" w:space="0" w:color="auto"/>
              <w:right w:val="single" w:sz="4" w:space="0" w:color="auto"/>
            </w:tcBorders>
          </w:tcPr>
          <w:p w14:paraId="7F85362F"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47CAC5A"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2DECB52A"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56" w:type="dxa"/>
            <w:tcBorders>
              <w:top w:val="single" w:sz="4" w:space="0" w:color="auto"/>
              <w:left w:val="single" w:sz="4" w:space="0" w:color="auto"/>
              <w:bottom w:val="single" w:sz="4" w:space="0" w:color="auto"/>
              <w:right w:val="single" w:sz="4" w:space="0" w:color="auto"/>
            </w:tcBorders>
          </w:tcPr>
          <w:p w14:paraId="6CEED622"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56" w:type="dxa"/>
            <w:tcBorders>
              <w:top w:val="single" w:sz="4" w:space="0" w:color="auto"/>
              <w:left w:val="single" w:sz="4" w:space="0" w:color="auto"/>
              <w:bottom w:val="single" w:sz="4" w:space="0" w:color="auto"/>
              <w:right w:val="single" w:sz="4" w:space="0" w:color="auto"/>
            </w:tcBorders>
          </w:tcPr>
          <w:p w14:paraId="2199DA4D" w14:textId="77777777" w:rsidR="002A2036" w:rsidRPr="00B9046D" w:rsidRDefault="002A2036" w:rsidP="00B9046D">
            <w:pPr>
              <w:rPr>
                <w:rFonts w:eastAsiaTheme="minorEastAsia"/>
                <w:i/>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641" w:type="dxa"/>
            <w:tcBorders>
              <w:top w:val="single" w:sz="4" w:space="0" w:color="auto"/>
              <w:left w:val="single" w:sz="4" w:space="0" w:color="auto"/>
              <w:bottom w:val="single" w:sz="4" w:space="0" w:color="auto"/>
              <w:right w:val="single" w:sz="4" w:space="0" w:color="auto"/>
            </w:tcBorders>
          </w:tcPr>
          <w:p w14:paraId="265890DE"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08" w:type="dxa"/>
            <w:tcBorders>
              <w:top w:val="single" w:sz="4" w:space="0" w:color="auto"/>
              <w:left w:val="single" w:sz="4" w:space="0" w:color="auto"/>
              <w:bottom w:val="single" w:sz="4" w:space="0" w:color="auto"/>
              <w:right w:val="single" w:sz="4" w:space="0" w:color="auto"/>
            </w:tcBorders>
          </w:tcPr>
          <w:p w14:paraId="2EBA66C5"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698" w:type="dxa"/>
            <w:tcBorders>
              <w:top w:val="single" w:sz="4" w:space="0" w:color="auto"/>
              <w:left w:val="single" w:sz="4" w:space="0" w:color="auto"/>
              <w:bottom w:val="single" w:sz="4" w:space="0" w:color="auto"/>
              <w:right w:val="single" w:sz="4" w:space="0" w:color="auto"/>
            </w:tcBorders>
          </w:tcPr>
          <w:p w14:paraId="40057067"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38" w:type="dxa"/>
            <w:tcBorders>
              <w:top w:val="single" w:sz="4" w:space="0" w:color="auto"/>
              <w:left w:val="single" w:sz="4" w:space="0" w:color="auto"/>
              <w:bottom w:val="single" w:sz="4" w:space="0" w:color="auto"/>
              <w:right w:val="single" w:sz="4" w:space="0" w:color="auto"/>
            </w:tcBorders>
          </w:tcPr>
          <w:p w14:paraId="2BB5FB48"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608" w:type="dxa"/>
            <w:tcBorders>
              <w:top w:val="single" w:sz="4" w:space="0" w:color="auto"/>
              <w:left w:val="single" w:sz="4" w:space="0" w:color="auto"/>
              <w:bottom w:val="single" w:sz="4" w:space="0" w:color="auto"/>
              <w:right w:val="single" w:sz="4" w:space="0" w:color="auto"/>
            </w:tcBorders>
          </w:tcPr>
          <w:p w14:paraId="7F75C727"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=32</w:t>
            </w:r>
          </w:p>
        </w:tc>
        <w:tc>
          <w:tcPr>
            <w:tcW w:w="648" w:type="dxa"/>
            <w:tcBorders>
              <w:top w:val="single" w:sz="4" w:space="0" w:color="auto"/>
              <w:left w:val="single" w:sz="4" w:space="0" w:color="auto"/>
              <w:bottom w:val="single" w:sz="4" w:space="0" w:color="auto"/>
              <w:right w:val="single" w:sz="4" w:space="0" w:color="auto"/>
            </w:tcBorders>
          </w:tcPr>
          <w:p w14:paraId="646626BD"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=48</w:t>
            </w:r>
          </w:p>
        </w:tc>
        <w:tc>
          <w:tcPr>
            <w:tcW w:w="728" w:type="dxa"/>
            <w:tcBorders>
              <w:top w:val="single" w:sz="4" w:space="0" w:color="auto"/>
              <w:left w:val="single" w:sz="4" w:space="0" w:color="auto"/>
              <w:bottom w:val="single" w:sz="4" w:space="0" w:color="auto"/>
              <w:right w:val="single" w:sz="4" w:space="0" w:color="auto"/>
            </w:tcBorders>
          </w:tcPr>
          <w:p w14:paraId="3DE91F5D"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=64</w:t>
            </w:r>
          </w:p>
        </w:tc>
        <w:tc>
          <w:tcPr>
            <w:tcW w:w="670" w:type="dxa"/>
            <w:tcBorders>
              <w:top w:val="single" w:sz="4" w:space="0" w:color="auto"/>
              <w:left w:val="single" w:sz="4" w:space="0" w:color="auto"/>
              <w:bottom w:val="single" w:sz="4" w:space="0" w:color="auto"/>
              <w:right w:val="single" w:sz="4" w:space="0" w:color="auto"/>
            </w:tcBorders>
          </w:tcPr>
          <w:p w14:paraId="3365128B"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=96</w:t>
            </w:r>
          </w:p>
        </w:tc>
        <w:tc>
          <w:tcPr>
            <w:tcW w:w="703" w:type="dxa"/>
            <w:tcBorders>
              <w:top w:val="single" w:sz="4" w:space="0" w:color="auto"/>
              <w:left w:val="single" w:sz="4" w:space="0" w:color="auto"/>
              <w:bottom w:val="single" w:sz="4" w:space="0" w:color="auto"/>
              <w:right w:val="single" w:sz="4" w:space="0" w:color="auto"/>
            </w:tcBorders>
          </w:tcPr>
          <w:p w14:paraId="47853D94"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=128</w:t>
            </w:r>
          </w:p>
        </w:tc>
      </w:tr>
      <w:tr w:rsidR="002A2036" w:rsidRPr="00B9046D" w14:paraId="7D9DA616" w14:textId="77777777" w:rsidTr="00B9046D">
        <w:tc>
          <w:tcPr>
            <w:tcW w:w="879" w:type="dxa"/>
            <w:tcBorders>
              <w:top w:val="single" w:sz="4" w:space="0" w:color="auto"/>
              <w:left w:val="single" w:sz="4" w:space="0" w:color="auto"/>
              <w:bottom w:val="single" w:sz="4" w:space="0" w:color="auto"/>
              <w:right w:val="single" w:sz="4" w:space="0" w:color="auto"/>
            </w:tcBorders>
          </w:tcPr>
          <w:p w14:paraId="35703ABF"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66.67</w:t>
            </w:r>
          </w:p>
        </w:tc>
        <w:tc>
          <w:tcPr>
            <w:tcW w:w="712" w:type="dxa"/>
            <w:tcBorders>
              <w:top w:val="single" w:sz="4" w:space="0" w:color="auto"/>
              <w:left w:val="single" w:sz="4" w:space="0" w:color="auto"/>
              <w:bottom w:val="single" w:sz="4" w:space="0" w:color="auto"/>
              <w:right w:val="single" w:sz="4" w:space="0" w:color="auto"/>
            </w:tcBorders>
          </w:tcPr>
          <w:p w14:paraId="2D8A737A"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37CCABD"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57A9012"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59F5F374"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56" w:type="dxa"/>
            <w:tcBorders>
              <w:top w:val="single" w:sz="4" w:space="0" w:color="auto"/>
              <w:left w:val="single" w:sz="4" w:space="0" w:color="auto"/>
              <w:bottom w:val="single" w:sz="4" w:space="0" w:color="auto"/>
              <w:right w:val="single" w:sz="4" w:space="0" w:color="auto"/>
            </w:tcBorders>
          </w:tcPr>
          <w:p w14:paraId="4B899F14"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9A8985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08" w:type="dxa"/>
            <w:tcBorders>
              <w:top w:val="single" w:sz="4" w:space="0" w:color="auto"/>
              <w:left w:val="single" w:sz="4" w:space="0" w:color="auto"/>
              <w:bottom w:val="single" w:sz="4" w:space="0" w:color="auto"/>
              <w:right w:val="single" w:sz="4" w:space="0" w:color="auto"/>
            </w:tcBorders>
          </w:tcPr>
          <w:p w14:paraId="53E9CFF2"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698" w:type="dxa"/>
            <w:tcBorders>
              <w:top w:val="single" w:sz="4" w:space="0" w:color="auto"/>
              <w:left w:val="single" w:sz="4" w:space="0" w:color="auto"/>
              <w:bottom w:val="single" w:sz="4" w:space="0" w:color="auto"/>
              <w:right w:val="single" w:sz="4" w:space="0" w:color="auto"/>
            </w:tcBorders>
          </w:tcPr>
          <w:p w14:paraId="4BDB5E8A"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38" w:type="dxa"/>
            <w:tcBorders>
              <w:top w:val="single" w:sz="4" w:space="0" w:color="auto"/>
              <w:left w:val="single" w:sz="4" w:space="0" w:color="auto"/>
              <w:bottom w:val="single" w:sz="4" w:space="0" w:color="auto"/>
              <w:right w:val="single" w:sz="4" w:space="0" w:color="auto"/>
            </w:tcBorders>
          </w:tcPr>
          <w:p w14:paraId="39C6B5FD"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608" w:type="dxa"/>
            <w:tcBorders>
              <w:top w:val="single" w:sz="4" w:space="0" w:color="auto"/>
              <w:left w:val="single" w:sz="4" w:space="0" w:color="auto"/>
              <w:bottom w:val="single" w:sz="4" w:space="0" w:color="auto"/>
              <w:right w:val="single" w:sz="4" w:space="0" w:color="auto"/>
            </w:tcBorders>
          </w:tcPr>
          <w:p w14:paraId="17408D4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48" w:type="dxa"/>
            <w:tcBorders>
              <w:top w:val="single" w:sz="4" w:space="0" w:color="auto"/>
              <w:left w:val="single" w:sz="4" w:space="0" w:color="auto"/>
              <w:bottom w:val="single" w:sz="4" w:space="0" w:color="auto"/>
              <w:right w:val="single" w:sz="4" w:space="0" w:color="auto"/>
            </w:tcBorders>
          </w:tcPr>
          <w:p w14:paraId="22793CAE"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728" w:type="dxa"/>
            <w:tcBorders>
              <w:top w:val="single" w:sz="4" w:space="0" w:color="auto"/>
              <w:left w:val="single" w:sz="4" w:space="0" w:color="auto"/>
              <w:bottom w:val="single" w:sz="4" w:space="0" w:color="auto"/>
              <w:right w:val="single" w:sz="4" w:space="0" w:color="auto"/>
            </w:tcBorders>
          </w:tcPr>
          <w:p w14:paraId="2019AF29"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=32</w:t>
            </w:r>
          </w:p>
        </w:tc>
        <w:tc>
          <w:tcPr>
            <w:tcW w:w="670" w:type="dxa"/>
            <w:tcBorders>
              <w:top w:val="single" w:sz="4" w:space="0" w:color="auto"/>
              <w:left w:val="single" w:sz="4" w:space="0" w:color="auto"/>
              <w:bottom w:val="single" w:sz="4" w:space="0" w:color="auto"/>
              <w:right w:val="single" w:sz="4" w:space="0" w:color="auto"/>
            </w:tcBorders>
          </w:tcPr>
          <w:p w14:paraId="14618A78"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=48</w:t>
            </w:r>
          </w:p>
        </w:tc>
        <w:tc>
          <w:tcPr>
            <w:tcW w:w="703" w:type="dxa"/>
            <w:tcBorders>
              <w:top w:val="single" w:sz="4" w:space="0" w:color="auto"/>
              <w:left w:val="single" w:sz="4" w:space="0" w:color="auto"/>
              <w:bottom w:val="single" w:sz="4" w:space="0" w:color="auto"/>
              <w:right w:val="single" w:sz="4" w:space="0" w:color="auto"/>
            </w:tcBorders>
          </w:tcPr>
          <w:p w14:paraId="7D09D783"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=64</w:t>
            </w:r>
          </w:p>
        </w:tc>
      </w:tr>
      <w:tr w:rsidR="002A2036" w:rsidRPr="00B9046D" w14:paraId="345877D1" w14:textId="77777777" w:rsidTr="00B9046D">
        <w:tc>
          <w:tcPr>
            <w:tcW w:w="879" w:type="dxa"/>
            <w:tcBorders>
              <w:top w:val="single" w:sz="4" w:space="0" w:color="auto"/>
              <w:left w:val="single" w:sz="4" w:space="0" w:color="auto"/>
              <w:bottom w:val="single" w:sz="4" w:space="0" w:color="auto"/>
              <w:right w:val="single" w:sz="4" w:space="0" w:color="auto"/>
            </w:tcBorders>
          </w:tcPr>
          <w:p w14:paraId="23F9909B"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33.33</w:t>
            </w:r>
          </w:p>
        </w:tc>
        <w:tc>
          <w:tcPr>
            <w:tcW w:w="712" w:type="dxa"/>
            <w:tcBorders>
              <w:top w:val="single" w:sz="4" w:space="0" w:color="auto"/>
              <w:left w:val="single" w:sz="4" w:space="0" w:color="auto"/>
              <w:bottom w:val="single" w:sz="4" w:space="0" w:color="auto"/>
              <w:right w:val="single" w:sz="4" w:space="0" w:color="auto"/>
            </w:tcBorders>
          </w:tcPr>
          <w:p w14:paraId="382D5277"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DC175FF"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1D89E83"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E45F07E"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4C27D0A3"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2E7BE644"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08" w:type="dxa"/>
            <w:tcBorders>
              <w:top w:val="single" w:sz="4" w:space="0" w:color="auto"/>
              <w:left w:val="single" w:sz="4" w:space="0" w:color="auto"/>
              <w:bottom w:val="single" w:sz="4" w:space="0" w:color="auto"/>
              <w:right w:val="single" w:sz="4" w:space="0" w:color="auto"/>
            </w:tcBorders>
          </w:tcPr>
          <w:p w14:paraId="623D8B81"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6E1DB4A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38" w:type="dxa"/>
            <w:tcBorders>
              <w:top w:val="single" w:sz="4" w:space="0" w:color="auto"/>
              <w:left w:val="single" w:sz="4" w:space="0" w:color="auto"/>
              <w:bottom w:val="single" w:sz="4" w:space="0" w:color="auto"/>
              <w:right w:val="single" w:sz="4" w:space="0" w:color="auto"/>
            </w:tcBorders>
          </w:tcPr>
          <w:p w14:paraId="04A8F80A"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608" w:type="dxa"/>
            <w:tcBorders>
              <w:top w:val="single" w:sz="4" w:space="0" w:color="auto"/>
              <w:left w:val="single" w:sz="4" w:space="0" w:color="auto"/>
              <w:bottom w:val="single" w:sz="4" w:space="0" w:color="auto"/>
              <w:right w:val="single" w:sz="4" w:space="0" w:color="auto"/>
            </w:tcBorders>
          </w:tcPr>
          <w:p w14:paraId="61404B1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48" w:type="dxa"/>
            <w:tcBorders>
              <w:top w:val="single" w:sz="4" w:space="0" w:color="auto"/>
              <w:left w:val="single" w:sz="4" w:space="0" w:color="auto"/>
              <w:bottom w:val="single" w:sz="4" w:space="0" w:color="auto"/>
              <w:right w:val="single" w:sz="4" w:space="0" w:color="auto"/>
            </w:tcBorders>
          </w:tcPr>
          <w:p w14:paraId="7A8E42D7"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728" w:type="dxa"/>
            <w:tcBorders>
              <w:top w:val="single" w:sz="4" w:space="0" w:color="auto"/>
              <w:left w:val="single" w:sz="4" w:space="0" w:color="auto"/>
              <w:bottom w:val="single" w:sz="4" w:space="0" w:color="auto"/>
              <w:right w:val="single" w:sz="4" w:space="0" w:color="auto"/>
            </w:tcBorders>
          </w:tcPr>
          <w:p w14:paraId="3EA731DC"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70" w:type="dxa"/>
            <w:tcBorders>
              <w:top w:val="single" w:sz="4" w:space="0" w:color="auto"/>
              <w:left w:val="single" w:sz="4" w:space="0" w:color="auto"/>
              <w:bottom w:val="single" w:sz="4" w:space="0" w:color="auto"/>
              <w:right w:val="single" w:sz="4" w:space="0" w:color="auto"/>
            </w:tcBorders>
          </w:tcPr>
          <w:p w14:paraId="2F309339"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703" w:type="dxa"/>
            <w:tcBorders>
              <w:top w:val="single" w:sz="4" w:space="0" w:color="auto"/>
              <w:left w:val="single" w:sz="4" w:space="0" w:color="auto"/>
              <w:bottom w:val="single" w:sz="4" w:space="0" w:color="auto"/>
              <w:right w:val="single" w:sz="4" w:space="0" w:color="auto"/>
            </w:tcBorders>
          </w:tcPr>
          <w:p w14:paraId="758CC46D"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=32</w:t>
            </w:r>
          </w:p>
        </w:tc>
      </w:tr>
      <w:tr w:rsidR="002A2036" w:rsidRPr="00B9046D" w14:paraId="2D8D9E4D" w14:textId="77777777" w:rsidTr="00B9046D">
        <w:tc>
          <w:tcPr>
            <w:tcW w:w="879" w:type="dxa"/>
            <w:tcBorders>
              <w:top w:val="single" w:sz="4" w:space="0" w:color="auto"/>
              <w:left w:val="single" w:sz="4" w:space="0" w:color="auto"/>
              <w:bottom w:val="single" w:sz="4" w:space="0" w:color="auto"/>
              <w:right w:val="single" w:sz="4" w:space="0" w:color="auto"/>
            </w:tcBorders>
          </w:tcPr>
          <w:p w14:paraId="40F96E42"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22.22</w:t>
            </w:r>
          </w:p>
        </w:tc>
        <w:tc>
          <w:tcPr>
            <w:tcW w:w="712" w:type="dxa"/>
            <w:tcBorders>
              <w:top w:val="single" w:sz="4" w:space="0" w:color="auto"/>
              <w:left w:val="single" w:sz="4" w:space="0" w:color="auto"/>
              <w:bottom w:val="single" w:sz="4" w:space="0" w:color="auto"/>
              <w:right w:val="single" w:sz="4" w:space="0" w:color="auto"/>
            </w:tcBorders>
          </w:tcPr>
          <w:p w14:paraId="3C07B1F1"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E424DD6"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0B0B1B5"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59E319D"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0E22B1B"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41" w:type="dxa"/>
            <w:tcBorders>
              <w:top w:val="single" w:sz="4" w:space="0" w:color="auto"/>
              <w:left w:val="single" w:sz="4" w:space="0" w:color="auto"/>
              <w:bottom w:val="single" w:sz="4" w:space="0" w:color="auto"/>
              <w:right w:val="single" w:sz="4" w:space="0" w:color="auto"/>
            </w:tcBorders>
          </w:tcPr>
          <w:p w14:paraId="4F9C60D5"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3D3BA3CB"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698" w:type="dxa"/>
            <w:tcBorders>
              <w:top w:val="single" w:sz="4" w:space="0" w:color="auto"/>
              <w:left w:val="single" w:sz="4" w:space="0" w:color="auto"/>
              <w:bottom w:val="single" w:sz="4" w:space="0" w:color="auto"/>
              <w:right w:val="single" w:sz="4" w:space="0" w:color="auto"/>
            </w:tcBorders>
          </w:tcPr>
          <w:p w14:paraId="34078979"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2031C1EC"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c>
          <w:tcPr>
            <w:tcW w:w="608" w:type="dxa"/>
            <w:tcBorders>
              <w:top w:val="single" w:sz="4" w:space="0" w:color="auto"/>
              <w:left w:val="single" w:sz="4" w:space="0" w:color="auto"/>
              <w:bottom w:val="single" w:sz="4" w:space="0" w:color="auto"/>
              <w:right w:val="single" w:sz="4" w:space="0" w:color="auto"/>
            </w:tcBorders>
          </w:tcPr>
          <w:p w14:paraId="2FE941D8"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28FBD68"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=8</w:t>
            </w:r>
          </w:p>
        </w:tc>
        <w:tc>
          <w:tcPr>
            <w:tcW w:w="728" w:type="dxa"/>
            <w:tcBorders>
              <w:top w:val="single" w:sz="4" w:space="0" w:color="auto"/>
              <w:left w:val="single" w:sz="4" w:space="0" w:color="auto"/>
              <w:bottom w:val="single" w:sz="4" w:space="0" w:color="auto"/>
              <w:right w:val="single" w:sz="4" w:space="0" w:color="auto"/>
            </w:tcBorders>
          </w:tcPr>
          <w:p w14:paraId="7F62129F"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707167C7"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=16</w:t>
            </w:r>
          </w:p>
        </w:tc>
        <w:tc>
          <w:tcPr>
            <w:tcW w:w="703" w:type="dxa"/>
            <w:tcBorders>
              <w:top w:val="single" w:sz="4" w:space="0" w:color="auto"/>
              <w:left w:val="single" w:sz="4" w:space="0" w:color="auto"/>
              <w:bottom w:val="single" w:sz="4" w:space="0" w:color="auto"/>
              <w:right w:val="single" w:sz="4" w:space="0" w:color="auto"/>
            </w:tcBorders>
          </w:tcPr>
          <w:p w14:paraId="49A72D9C" w14:textId="77777777" w:rsidR="002A2036" w:rsidRPr="00B9046D" w:rsidRDefault="002A2036" w:rsidP="00B9046D">
            <w:pPr>
              <w:rPr>
                <w:rFonts w:eastAsiaTheme="minorEastAsia"/>
                <w:i/>
                <w:strike/>
                <w:sz w:val="18"/>
                <w:szCs w:val="22"/>
                <w:lang w:eastAsia="zh-CN"/>
              </w:rPr>
            </w:pPr>
          </w:p>
        </w:tc>
      </w:tr>
      <w:tr w:rsidR="002A2036" w:rsidRPr="00B9046D" w14:paraId="0B953B80" w14:textId="77777777" w:rsidTr="00B9046D">
        <w:tc>
          <w:tcPr>
            <w:tcW w:w="879" w:type="dxa"/>
            <w:tcBorders>
              <w:top w:val="single" w:sz="4" w:space="0" w:color="auto"/>
              <w:left w:val="single" w:sz="4" w:space="0" w:color="auto"/>
              <w:bottom w:val="single" w:sz="4" w:space="0" w:color="auto"/>
              <w:right w:val="single" w:sz="4" w:space="0" w:color="auto"/>
            </w:tcBorders>
          </w:tcPr>
          <w:p w14:paraId="2CFEC7A4"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16.67</w:t>
            </w:r>
          </w:p>
        </w:tc>
        <w:tc>
          <w:tcPr>
            <w:tcW w:w="712" w:type="dxa"/>
            <w:tcBorders>
              <w:top w:val="single" w:sz="4" w:space="0" w:color="auto"/>
              <w:left w:val="single" w:sz="4" w:space="0" w:color="auto"/>
              <w:bottom w:val="single" w:sz="4" w:space="0" w:color="auto"/>
              <w:right w:val="single" w:sz="4" w:space="0" w:color="auto"/>
            </w:tcBorders>
          </w:tcPr>
          <w:p w14:paraId="453DA5FC"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915925B"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B9C96C7"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1515BCF"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93BF66E" w14:textId="77777777" w:rsidR="002A2036" w:rsidRPr="00B9046D" w:rsidRDefault="002A2036" w:rsidP="00B9046D">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3C69B8D2"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08" w:type="dxa"/>
            <w:tcBorders>
              <w:top w:val="single" w:sz="4" w:space="0" w:color="auto"/>
              <w:left w:val="single" w:sz="4" w:space="0" w:color="auto"/>
              <w:bottom w:val="single" w:sz="4" w:space="0" w:color="auto"/>
              <w:right w:val="single" w:sz="4" w:space="0" w:color="auto"/>
            </w:tcBorders>
          </w:tcPr>
          <w:p w14:paraId="3EE4287B"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1F1C881"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38" w:type="dxa"/>
            <w:tcBorders>
              <w:top w:val="single" w:sz="4" w:space="0" w:color="auto"/>
              <w:left w:val="single" w:sz="4" w:space="0" w:color="auto"/>
              <w:bottom w:val="single" w:sz="4" w:space="0" w:color="auto"/>
              <w:right w:val="single" w:sz="4" w:space="0" w:color="auto"/>
            </w:tcBorders>
          </w:tcPr>
          <w:p w14:paraId="43A5E431"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E2FF1C9"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48" w:type="dxa"/>
            <w:tcBorders>
              <w:top w:val="single" w:sz="4" w:space="0" w:color="auto"/>
              <w:left w:val="single" w:sz="4" w:space="0" w:color="auto"/>
              <w:bottom w:val="single" w:sz="4" w:space="0" w:color="auto"/>
              <w:right w:val="single" w:sz="4" w:space="0" w:color="auto"/>
            </w:tcBorders>
          </w:tcPr>
          <w:p w14:paraId="205B7886"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728" w:type="dxa"/>
            <w:tcBorders>
              <w:top w:val="single" w:sz="4" w:space="0" w:color="auto"/>
              <w:left w:val="single" w:sz="4" w:space="0" w:color="auto"/>
              <w:bottom w:val="single" w:sz="4" w:space="0" w:color="auto"/>
              <w:right w:val="single" w:sz="4" w:space="0" w:color="auto"/>
            </w:tcBorders>
          </w:tcPr>
          <w:p w14:paraId="702B719C"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70" w:type="dxa"/>
            <w:tcBorders>
              <w:top w:val="single" w:sz="4" w:space="0" w:color="auto"/>
              <w:left w:val="single" w:sz="4" w:space="0" w:color="auto"/>
              <w:bottom w:val="single" w:sz="4" w:space="0" w:color="auto"/>
              <w:right w:val="single" w:sz="4" w:space="0" w:color="auto"/>
            </w:tcBorders>
          </w:tcPr>
          <w:p w14:paraId="4DB27212"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703" w:type="dxa"/>
            <w:tcBorders>
              <w:top w:val="single" w:sz="4" w:space="0" w:color="auto"/>
              <w:left w:val="single" w:sz="4" w:space="0" w:color="auto"/>
              <w:bottom w:val="single" w:sz="4" w:space="0" w:color="auto"/>
              <w:right w:val="single" w:sz="4" w:space="0" w:color="auto"/>
            </w:tcBorders>
          </w:tcPr>
          <w:p w14:paraId="51CEF4E1"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=16</w:t>
            </w:r>
          </w:p>
        </w:tc>
      </w:tr>
      <w:tr w:rsidR="002A2036" w:rsidRPr="00B9046D" w14:paraId="2507080F" w14:textId="77777777" w:rsidTr="00B9046D">
        <w:tc>
          <w:tcPr>
            <w:tcW w:w="879" w:type="dxa"/>
            <w:tcBorders>
              <w:top w:val="single" w:sz="4" w:space="0" w:color="auto"/>
              <w:left w:val="single" w:sz="4" w:space="0" w:color="auto"/>
              <w:bottom w:val="single" w:sz="4" w:space="0" w:color="auto"/>
              <w:right w:val="single" w:sz="4" w:space="0" w:color="auto"/>
            </w:tcBorders>
          </w:tcPr>
          <w:p w14:paraId="77185638"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11.11</w:t>
            </w:r>
          </w:p>
        </w:tc>
        <w:tc>
          <w:tcPr>
            <w:tcW w:w="712" w:type="dxa"/>
            <w:tcBorders>
              <w:top w:val="single" w:sz="4" w:space="0" w:color="auto"/>
              <w:left w:val="single" w:sz="4" w:space="0" w:color="auto"/>
              <w:bottom w:val="single" w:sz="4" w:space="0" w:color="auto"/>
              <w:right w:val="single" w:sz="4" w:space="0" w:color="auto"/>
            </w:tcBorders>
          </w:tcPr>
          <w:p w14:paraId="7BB08F70"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F7BA782"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5D60EC1"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000C481"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87F39CB"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03D8EBAE"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33D625B0"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98" w:type="dxa"/>
            <w:tcBorders>
              <w:top w:val="single" w:sz="4" w:space="0" w:color="auto"/>
              <w:left w:val="single" w:sz="4" w:space="0" w:color="auto"/>
              <w:bottom w:val="single" w:sz="4" w:space="0" w:color="auto"/>
              <w:right w:val="single" w:sz="4" w:space="0" w:color="auto"/>
            </w:tcBorders>
          </w:tcPr>
          <w:p w14:paraId="3970A29C"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311B1410"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608" w:type="dxa"/>
            <w:tcBorders>
              <w:top w:val="single" w:sz="4" w:space="0" w:color="auto"/>
              <w:left w:val="single" w:sz="4" w:space="0" w:color="auto"/>
              <w:bottom w:val="single" w:sz="4" w:space="0" w:color="auto"/>
              <w:right w:val="single" w:sz="4" w:space="0" w:color="auto"/>
            </w:tcBorders>
          </w:tcPr>
          <w:p w14:paraId="76DD7809"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952E363"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c>
          <w:tcPr>
            <w:tcW w:w="728" w:type="dxa"/>
            <w:tcBorders>
              <w:top w:val="single" w:sz="4" w:space="0" w:color="auto"/>
              <w:left w:val="single" w:sz="4" w:space="0" w:color="auto"/>
              <w:bottom w:val="single" w:sz="4" w:space="0" w:color="auto"/>
              <w:right w:val="single" w:sz="4" w:space="0" w:color="auto"/>
            </w:tcBorders>
          </w:tcPr>
          <w:p w14:paraId="6BEA1904"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0ECE964F"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=8</w:t>
            </w:r>
          </w:p>
        </w:tc>
        <w:tc>
          <w:tcPr>
            <w:tcW w:w="703" w:type="dxa"/>
            <w:tcBorders>
              <w:top w:val="single" w:sz="4" w:space="0" w:color="auto"/>
              <w:left w:val="single" w:sz="4" w:space="0" w:color="auto"/>
              <w:bottom w:val="single" w:sz="4" w:space="0" w:color="auto"/>
              <w:right w:val="single" w:sz="4" w:space="0" w:color="auto"/>
            </w:tcBorders>
          </w:tcPr>
          <w:p w14:paraId="2668FEE3" w14:textId="77777777" w:rsidR="002A2036" w:rsidRPr="00B9046D" w:rsidRDefault="002A2036" w:rsidP="00B9046D">
            <w:pPr>
              <w:rPr>
                <w:rFonts w:eastAsiaTheme="minorEastAsia"/>
                <w:i/>
                <w:strike/>
                <w:sz w:val="18"/>
                <w:szCs w:val="22"/>
                <w:lang w:eastAsia="zh-CN"/>
              </w:rPr>
            </w:pPr>
          </w:p>
        </w:tc>
      </w:tr>
      <w:tr w:rsidR="002A2036" w:rsidRPr="00B9046D" w14:paraId="1C483442" w14:textId="77777777" w:rsidTr="00B9046D">
        <w:tc>
          <w:tcPr>
            <w:tcW w:w="879" w:type="dxa"/>
            <w:tcBorders>
              <w:top w:val="single" w:sz="4" w:space="0" w:color="auto"/>
              <w:left w:val="single" w:sz="4" w:space="0" w:color="auto"/>
              <w:bottom w:val="single" w:sz="4" w:space="0" w:color="auto"/>
              <w:right w:val="single" w:sz="4" w:space="0" w:color="auto"/>
            </w:tcBorders>
          </w:tcPr>
          <w:p w14:paraId="19CCE6C4"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8.33</w:t>
            </w:r>
          </w:p>
        </w:tc>
        <w:tc>
          <w:tcPr>
            <w:tcW w:w="712" w:type="dxa"/>
            <w:tcBorders>
              <w:top w:val="single" w:sz="4" w:space="0" w:color="auto"/>
              <w:left w:val="single" w:sz="4" w:space="0" w:color="auto"/>
              <w:bottom w:val="single" w:sz="4" w:space="0" w:color="auto"/>
              <w:right w:val="single" w:sz="4" w:space="0" w:color="auto"/>
            </w:tcBorders>
          </w:tcPr>
          <w:p w14:paraId="64BDB356"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C95C4AE"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8A72A43"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00D517D"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9FBF9B5" w14:textId="77777777" w:rsidR="002A2036" w:rsidRPr="00B9046D" w:rsidRDefault="002A2036" w:rsidP="00B9046D">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32A771AB"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5CC06996" w14:textId="77777777" w:rsidR="002A2036" w:rsidRPr="00B9046D" w:rsidRDefault="002A2036" w:rsidP="00B9046D">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C9F8FBC"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38" w:type="dxa"/>
            <w:tcBorders>
              <w:top w:val="single" w:sz="4" w:space="0" w:color="auto"/>
              <w:left w:val="single" w:sz="4" w:space="0" w:color="auto"/>
              <w:bottom w:val="single" w:sz="4" w:space="0" w:color="auto"/>
              <w:right w:val="single" w:sz="4" w:space="0" w:color="auto"/>
            </w:tcBorders>
          </w:tcPr>
          <w:p w14:paraId="7059FCE1"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7473EEC"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48" w:type="dxa"/>
            <w:tcBorders>
              <w:top w:val="single" w:sz="4" w:space="0" w:color="auto"/>
              <w:left w:val="single" w:sz="4" w:space="0" w:color="auto"/>
              <w:bottom w:val="single" w:sz="4" w:space="0" w:color="auto"/>
              <w:right w:val="single" w:sz="4" w:space="0" w:color="auto"/>
            </w:tcBorders>
          </w:tcPr>
          <w:p w14:paraId="1345AEE4" w14:textId="77777777" w:rsidR="002A2036" w:rsidRPr="00B9046D" w:rsidRDefault="002A2036" w:rsidP="00B9046D">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73531B6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70" w:type="dxa"/>
            <w:tcBorders>
              <w:top w:val="single" w:sz="4" w:space="0" w:color="auto"/>
              <w:left w:val="single" w:sz="4" w:space="0" w:color="auto"/>
              <w:bottom w:val="single" w:sz="4" w:space="0" w:color="auto"/>
              <w:right w:val="single" w:sz="4" w:space="0" w:color="auto"/>
            </w:tcBorders>
          </w:tcPr>
          <w:p w14:paraId="564FD9B9"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703" w:type="dxa"/>
            <w:tcBorders>
              <w:top w:val="single" w:sz="4" w:space="0" w:color="auto"/>
              <w:left w:val="single" w:sz="4" w:space="0" w:color="auto"/>
              <w:bottom w:val="single" w:sz="4" w:space="0" w:color="auto"/>
              <w:right w:val="single" w:sz="4" w:space="0" w:color="auto"/>
            </w:tcBorders>
          </w:tcPr>
          <w:p w14:paraId="50605FCE"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=8</w:t>
            </w:r>
          </w:p>
        </w:tc>
      </w:tr>
      <w:tr w:rsidR="002A2036" w:rsidRPr="00B9046D" w14:paraId="7458AAC8" w14:textId="77777777" w:rsidTr="00B9046D">
        <w:tc>
          <w:tcPr>
            <w:tcW w:w="879" w:type="dxa"/>
            <w:tcBorders>
              <w:top w:val="single" w:sz="4" w:space="0" w:color="auto"/>
              <w:left w:val="single" w:sz="4" w:space="0" w:color="auto"/>
              <w:bottom w:val="single" w:sz="4" w:space="0" w:color="auto"/>
              <w:right w:val="single" w:sz="4" w:space="0" w:color="auto"/>
            </w:tcBorders>
          </w:tcPr>
          <w:p w14:paraId="19099A53"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5.56</w:t>
            </w:r>
          </w:p>
        </w:tc>
        <w:tc>
          <w:tcPr>
            <w:tcW w:w="712" w:type="dxa"/>
            <w:tcBorders>
              <w:top w:val="single" w:sz="4" w:space="0" w:color="auto"/>
              <w:left w:val="single" w:sz="4" w:space="0" w:color="auto"/>
              <w:bottom w:val="single" w:sz="4" w:space="0" w:color="auto"/>
              <w:right w:val="single" w:sz="4" w:space="0" w:color="auto"/>
            </w:tcBorders>
          </w:tcPr>
          <w:p w14:paraId="20722D88"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74989E7"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B3C5868"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518606E"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3381CD9"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AB79635"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700A663D"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A011D15"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77C59042"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08" w:type="dxa"/>
            <w:tcBorders>
              <w:top w:val="single" w:sz="4" w:space="0" w:color="auto"/>
              <w:left w:val="single" w:sz="4" w:space="0" w:color="auto"/>
              <w:bottom w:val="single" w:sz="4" w:space="0" w:color="auto"/>
              <w:right w:val="single" w:sz="4" w:space="0" w:color="auto"/>
            </w:tcBorders>
          </w:tcPr>
          <w:p w14:paraId="713C27D0"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BD04FDF"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728" w:type="dxa"/>
            <w:tcBorders>
              <w:top w:val="single" w:sz="4" w:space="0" w:color="auto"/>
              <w:left w:val="single" w:sz="4" w:space="0" w:color="auto"/>
              <w:bottom w:val="single" w:sz="4" w:space="0" w:color="auto"/>
              <w:right w:val="single" w:sz="4" w:space="0" w:color="auto"/>
            </w:tcBorders>
          </w:tcPr>
          <w:p w14:paraId="7194FAD8"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7B6832B1"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c>
          <w:tcPr>
            <w:tcW w:w="703" w:type="dxa"/>
            <w:tcBorders>
              <w:top w:val="single" w:sz="4" w:space="0" w:color="auto"/>
              <w:left w:val="single" w:sz="4" w:space="0" w:color="auto"/>
              <w:bottom w:val="single" w:sz="4" w:space="0" w:color="auto"/>
              <w:right w:val="single" w:sz="4" w:space="0" w:color="auto"/>
            </w:tcBorders>
          </w:tcPr>
          <w:p w14:paraId="676DA4D0" w14:textId="77777777" w:rsidR="002A2036" w:rsidRPr="00B9046D" w:rsidRDefault="002A2036" w:rsidP="00B9046D">
            <w:pPr>
              <w:rPr>
                <w:rFonts w:eastAsiaTheme="minorEastAsia"/>
                <w:i/>
                <w:strike/>
                <w:sz w:val="18"/>
                <w:szCs w:val="22"/>
                <w:lang w:eastAsia="zh-CN"/>
              </w:rPr>
            </w:pPr>
          </w:p>
        </w:tc>
      </w:tr>
      <w:tr w:rsidR="002A2036" w:rsidRPr="00B9046D" w14:paraId="26E86302" w14:textId="77777777" w:rsidTr="00B9046D">
        <w:tc>
          <w:tcPr>
            <w:tcW w:w="879" w:type="dxa"/>
            <w:tcBorders>
              <w:top w:val="single" w:sz="4" w:space="0" w:color="auto"/>
              <w:left w:val="single" w:sz="4" w:space="0" w:color="auto"/>
              <w:bottom w:val="single" w:sz="4" w:space="0" w:color="auto"/>
              <w:right w:val="single" w:sz="4" w:space="0" w:color="auto"/>
            </w:tcBorders>
          </w:tcPr>
          <w:p w14:paraId="089CB817"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4.17</w:t>
            </w:r>
          </w:p>
        </w:tc>
        <w:tc>
          <w:tcPr>
            <w:tcW w:w="712" w:type="dxa"/>
            <w:tcBorders>
              <w:top w:val="single" w:sz="4" w:space="0" w:color="auto"/>
              <w:left w:val="single" w:sz="4" w:space="0" w:color="auto"/>
              <w:bottom w:val="single" w:sz="4" w:space="0" w:color="auto"/>
              <w:right w:val="single" w:sz="4" w:space="0" w:color="auto"/>
            </w:tcBorders>
          </w:tcPr>
          <w:p w14:paraId="7F4F0086"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4D42166"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911FE54"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2569FCD"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03D59A8" w14:textId="77777777" w:rsidR="002A2036" w:rsidRPr="00B9046D" w:rsidRDefault="002A2036" w:rsidP="00B9046D">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0CA5683D"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09C9658" w14:textId="77777777" w:rsidR="002A2036" w:rsidRPr="00B9046D" w:rsidRDefault="002A2036" w:rsidP="00B9046D">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24091EC" w14:textId="77777777" w:rsidR="002A2036" w:rsidRPr="00B9046D" w:rsidRDefault="002A2036" w:rsidP="00B9046D">
            <w:pPr>
              <w:rPr>
                <w:rFonts w:eastAsiaTheme="minorEastAsia"/>
                <w:iCs/>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122AF06A"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1455D8A5"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48" w:type="dxa"/>
            <w:tcBorders>
              <w:top w:val="single" w:sz="4" w:space="0" w:color="auto"/>
              <w:left w:val="single" w:sz="4" w:space="0" w:color="auto"/>
              <w:bottom w:val="single" w:sz="4" w:space="0" w:color="auto"/>
              <w:right w:val="single" w:sz="4" w:space="0" w:color="auto"/>
            </w:tcBorders>
          </w:tcPr>
          <w:p w14:paraId="3C64E604" w14:textId="77777777" w:rsidR="002A2036" w:rsidRPr="00B9046D" w:rsidRDefault="002A2036" w:rsidP="00B9046D">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05D90A83"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70" w:type="dxa"/>
            <w:tcBorders>
              <w:top w:val="single" w:sz="4" w:space="0" w:color="auto"/>
              <w:left w:val="single" w:sz="4" w:space="0" w:color="auto"/>
              <w:bottom w:val="single" w:sz="4" w:space="0" w:color="auto"/>
              <w:right w:val="single" w:sz="4" w:space="0" w:color="auto"/>
            </w:tcBorders>
          </w:tcPr>
          <w:p w14:paraId="7274FC02" w14:textId="77777777" w:rsidR="002A2036" w:rsidRPr="00B9046D" w:rsidRDefault="002A2036" w:rsidP="00B9046D">
            <w:pPr>
              <w:rPr>
                <w:rFonts w:eastAsiaTheme="minorEastAsia"/>
                <w:iCs/>
                <w:strike/>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0CF4D051"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r>
      <w:tr w:rsidR="002A2036" w:rsidRPr="00B9046D" w14:paraId="61968042" w14:textId="77777777" w:rsidTr="00B9046D">
        <w:tc>
          <w:tcPr>
            <w:tcW w:w="879" w:type="dxa"/>
            <w:tcBorders>
              <w:top w:val="single" w:sz="4" w:space="0" w:color="auto"/>
              <w:left w:val="single" w:sz="4" w:space="0" w:color="auto"/>
              <w:bottom w:val="single" w:sz="4" w:space="0" w:color="auto"/>
              <w:right w:val="single" w:sz="4" w:space="0" w:color="auto"/>
            </w:tcBorders>
          </w:tcPr>
          <w:p w14:paraId="3C2B0451"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2.78</w:t>
            </w:r>
          </w:p>
        </w:tc>
        <w:tc>
          <w:tcPr>
            <w:tcW w:w="712" w:type="dxa"/>
            <w:tcBorders>
              <w:top w:val="single" w:sz="4" w:space="0" w:color="auto"/>
              <w:left w:val="single" w:sz="4" w:space="0" w:color="auto"/>
              <w:bottom w:val="single" w:sz="4" w:space="0" w:color="auto"/>
              <w:right w:val="single" w:sz="4" w:space="0" w:color="auto"/>
            </w:tcBorders>
          </w:tcPr>
          <w:p w14:paraId="595160EE"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2006B92"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52B831B"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15145B9"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5ECBCC5"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612C76D"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9799616"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87F9CA3"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32A90078"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1883BA9C"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109AC34C"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728" w:type="dxa"/>
            <w:tcBorders>
              <w:top w:val="single" w:sz="4" w:space="0" w:color="auto"/>
              <w:left w:val="single" w:sz="4" w:space="0" w:color="auto"/>
              <w:bottom w:val="single" w:sz="4" w:space="0" w:color="auto"/>
              <w:right w:val="single" w:sz="4" w:space="0" w:color="auto"/>
            </w:tcBorders>
          </w:tcPr>
          <w:p w14:paraId="1C42FF2C"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5143F62D"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703" w:type="dxa"/>
            <w:tcBorders>
              <w:top w:val="single" w:sz="4" w:space="0" w:color="auto"/>
              <w:left w:val="single" w:sz="4" w:space="0" w:color="auto"/>
              <w:bottom w:val="single" w:sz="4" w:space="0" w:color="auto"/>
              <w:right w:val="single" w:sz="4" w:space="0" w:color="auto"/>
            </w:tcBorders>
          </w:tcPr>
          <w:p w14:paraId="37480938" w14:textId="77777777" w:rsidR="002A2036" w:rsidRPr="00B9046D" w:rsidRDefault="002A2036" w:rsidP="00B9046D">
            <w:pPr>
              <w:rPr>
                <w:rFonts w:eastAsiaTheme="minorEastAsia"/>
                <w:i/>
                <w:strike/>
                <w:sz w:val="18"/>
                <w:szCs w:val="22"/>
                <w:lang w:eastAsia="zh-CN"/>
              </w:rPr>
            </w:pPr>
          </w:p>
        </w:tc>
      </w:tr>
      <w:tr w:rsidR="002A2036" w:rsidRPr="00B9046D" w14:paraId="7466D70A" w14:textId="77777777" w:rsidTr="00B9046D">
        <w:tc>
          <w:tcPr>
            <w:tcW w:w="879" w:type="dxa"/>
            <w:tcBorders>
              <w:top w:val="single" w:sz="4" w:space="0" w:color="auto"/>
              <w:left w:val="single" w:sz="4" w:space="0" w:color="auto"/>
              <w:bottom w:val="single" w:sz="4" w:space="0" w:color="auto"/>
              <w:right w:val="single" w:sz="4" w:space="0" w:color="auto"/>
            </w:tcBorders>
          </w:tcPr>
          <w:p w14:paraId="65C358CA"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2.08</w:t>
            </w:r>
          </w:p>
        </w:tc>
        <w:tc>
          <w:tcPr>
            <w:tcW w:w="712" w:type="dxa"/>
            <w:tcBorders>
              <w:top w:val="single" w:sz="4" w:space="0" w:color="auto"/>
              <w:left w:val="single" w:sz="4" w:space="0" w:color="auto"/>
              <w:bottom w:val="single" w:sz="4" w:space="0" w:color="auto"/>
              <w:right w:val="single" w:sz="4" w:space="0" w:color="auto"/>
            </w:tcBorders>
          </w:tcPr>
          <w:p w14:paraId="12321E0B"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7B74B9D"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DDC81AE"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F67BA2A"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95DC1CF"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CE11942"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6292EADE"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39492416"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45FA26E0"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28B232C6"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57528FC6" w14:textId="77777777" w:rsidR="002A2036" w:rsidRPr="00B9046D" w:rsidRDefault="002A2036" w:rsidP="00B9046D">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15628177"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70" w:type="dxa"/>
            <w:tcBorders>
              <w:top w:val="single" w:sz="4" w:space="0" w:color="auto"/>
              <w:left w:val="single" w:sz="4" w:space="0" w:color="auto"/>
              <w:bottom w:val="single" w:sz="4" w:space="0" w:color="auto"/>
              <w:right w:val="single" w:sz="4" w:space="0" w:color="auto"/>
            </w:tcBorders>
          </w:tcPr>
          <w:p w14:paraId="7F0D603C" w14:textId="77777777" w:rsidR="002A2036" w:rsidRPr="00B9046D" w:rsidRDefault="002A2036" w:rsidP="00B9046D">
            <w:pPr>
              <w:rPr>
                <w:rFonts w:eastAsiaTheme="minorEastAsia"/>
                <w:iCs/>
                <w:strike/>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3F31CBDE"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r>
      <w:tr w:rsidR="002A2036" w:rsidRPr="00B9046D" w14:paraId="0C8E7078" w14:textId="77777777" w:rsidTr="00B9046D">
        <w:tc>
          <w:tcPr>
            <w:tcW w:w="879" w:type="dxa"/>
            <w:tcBorders>
              <w:top w:val="single" w:sz="4" w:space="0" w:color="auto"/>
              <w:left w:val="single" w:sz="4" w:space="0" w:color="auto"/>
              <w:bottom w:val="single" w:sz="4" w:space="0" w:color="auto"/>
              <w:right w:val="single" w:sz="4" w:space="0" w:color="auto"/>
            </w:tcBorders>
          </w:tcPr>
          <w:p w14:paraId="2854A135"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1.39</w:t>
            </w:r>
          </w:p>
        </w:tc>
        <w:tc>
          <w:tcPr>
            <w:tcW w:w="712" w:type="dxa"/>
            <w:tcBorders>
              <w:top w:val="single" w:sz="4" w:space="0" w:color="auto"/>
              <w:left w:val="single" w:sz="4" w:space="0" w:color="auto"/>
              <w:bottom w:val="single" w:sz="4" w:space="0" w:color="auto"/>
              <w:right w:val="single" w:sz="4" w:space="0" w:color="auto"/>
            </w:tcBorders>
          </w:tcPr>
          <w:p w14:paraId="51B92A6C"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79D459A"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7841303"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0DA53C7"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2CCAC2B" w14:textId="77777777" w:rsidR="002A2036" w:rsidRPr="00B9046D" w:rsidRDefault="002A2036" w:rsidP="00B9046D">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30F5D446"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61DD5593" w14:textId="77777777" w:rsidR="002A2036" w:rsidRPr="00B9046D" w:rsidRDefault="002A2036" w:rsidP="00B9046D">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0328C192" w14:textId="77777777" w:rsidR="002A2036" w:rsidRPr="00B9046D" w:rsidRDefault="002A2036" w:rsidP="00B9046D">
            <w:pPr>
              <w:rPr>
                <w:rFonts w:eastAsiaTheme="minorEastAsia"/>
                <w:iCs/>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4D96B75C"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2A051C8B" w14:textId="77777777" w:rsidR="002A2036" w:rsidRPr="00B9046D" w:rsidRDefault="002A2036" w:rsidP="00B9046D">
            <w:pPr>
              <w:rPr>
                <w:rFonts w:eastAsiaTheme="minorEastAsia"/>
                <w:iCs/>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124BBFE" w14:textId="77777777" w:rsidR="002A2036" w:rsidRPr="00B9046D" w:rsidRDefault="002A2036" w:rsidP="00B9046D">
            <w:pPr>
              <w:rPr>
                <w:rFonts w:eastAsiaTheme="minorEastAsia"/>
                <w:iCs/>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194CBB4B" w14:textId="77777777" w:rsidR="002A2036" w:rsidRPr="00B9046D" w:rsidRDefault="002A2036" w:rsidP="00B9046D">
            <w:pPr>
              <w:rPr>
                <w:rFonts w:eastAsiaTheme="minorEastAsia"/>
                <w:iCs/>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2FB9F2AE"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703" w:type="dxa"/>
            <w:tcBorders>
              <w:top w:val="single" w:sz="4" w:space="0" w:color="auto"/>
              <w:left w:val="single" w:sz="4" w:space="0" w:color="auto"/>
              <w:bottom w:val="single" w:sz="4" w:space="0" w:color="auto"/>
              <w:right w:val="single" w:sz="4" w:space="0" w:color="auto"/>
            </w:tcBorders>
          </w:tcPr>
          <w:p w14:paraId="0B9FCD2A" w14:textId="77777777" w:rsidR="002A2036" w:rsidRPr="00B9046D" w:rsidRDefault="002A2036" w:rsidP="00B9046D">
            <w:pPr>
              <w:rPr>
                <w:rFonts w:eastAsiaTheme="minorEastAsia"/>
                <w:i/>
                <w:sz w:val="18"/>
                <w:szCs w:val="22"/>
                <w:lang w:eastAsia="zh-CN"/>
              </w:rPr>
            </w:pPr>
          </w:p>
        </w:tc>
      </w:tr>
      <w:tr w:rsidR="002A2036" w14:paraId="7EF7DA7E" w14:textId="77777777" w:rsidTr="00B9046D">
        <w:tc>
          <w:tcPr>
            <w:tcW w:w="879" w:type="dxa"/>
            <w:tcBorders>
              <w:top w:val="single" w:sz="4" w:space="0" w:color="auto"/>
              <w:left w:val="single" w:sz="4" w:space="0" w:color="auto"/>
              <w:bottom w:val="single" w:sz="4" w:space="0" w:color="auto"/>
              <w:right w:val="single" w:sz="4" w:space="0" w:color="auto"/>
            </w:tcBorders>
          </w:tcPr>
          <w:p w14:paraId="4F7D6583" w14:textId="77777777" w:rsidR="002A2036" w:rsidRPr="00B9046D" w:rsidRDefault="002A2036" w:rsidP="00B9046D">
            <w:pPr>
              <w:rPr>
                <w:rFonts w:eastAsiaTheme="minorEastAsia"/>
                <w:iCs/>
                <w:strike/>
                <w:color w:val="FF0000"/>
                <w:sz w:val="18"/>
                <w:szCs w:val="22"/>
                <w:lang w:eastAsia="zh-CN"/>
              </w:rPr>
            </w:pPr>
            <w:r w:rsidRPr="00B9046D">
              <w:rPr>
                <w:rFonts w:eastAsiaTheme="minorEastAsia"/>
                <w:iCs/>
                <w:strike/>
                <w:sz w:val="18"/>
                <w:szCs w:val="22"/>
                <w:lang w:eastAsia="zh-CN"/>
              </w:rPr>
              <w:t>1.04</w:t>
            </w:r>
          </w:p>
        </w:tc>
        <w:tc>
          <w:tcPr>
            <w:tcW w:w="712" w:type="dxa"/>
            <w:tcBorders>
              <w:top w:val="single" w:sz="4" w:space="0" w:color="auto"/>
              <w:left w:val="single" w:sz="4" w:space="0" w:color="auto"/>
              <w:bottom w:val="single" w:sz="4" w:space="0" w:color="auto"/>
              <w:right w:val="single" w:sz="4" w:space="0" w:color="auto"/>
            </w:tcBorders>
          </w:tcPr>
          <w:p w14:paraId="18AC3C17"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28A0E9B"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55F1864"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C378420"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8D4AAA0"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61A27E49"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31D39F45"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1E91F15C"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5FE52159"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743D45BF"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6DA9983C" w14:textId="77777777" w:rsidR="002A2036" w:rsidRPr="00B9046D" w:rsidRDefault="002A2036" w:rsidP="00B9046D">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1E422CB6"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6BB9FFC8" w14:textId="77777777" w:rsidR="002A2036" w:rsidRPr="00B9046D" w:rsidRDefault="002A2036" w:rsidP="00B9046D">
            <w:pPr>
              <w:rPr>
                <w:rFonts w:eastAsiaTheme="minorEastAsia"/>
                <w:i/>
                <w:strike/>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5996884D" w14:textId="77777777" w:rsidR="002A2036" w:rsidRPr="00B9046D" w:rsidRDefault="002A2036" w:rsidP="00B9046D">
            <w:pPr>
              <w:rPr>
                <w:rFonts w:eastAsiaTheme="minorEastAsia"/>
                <w:i/>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r>
    </w:tbl>
    <w:p w14:paraId="058622E4" w14:textId="77777777" w:rsidR="002A2036" w:rsidRPr="00B20370" w:rsidRDefault="002A2036" w:rsidP="002A2036">
      <w:pPr>
        <w:pStyle w:val="ListParagraph"/>
        <w:spacing w:beforeLines="50" w:before="120" w:afterLines="50" w:after="120"/>
        <w:ind w:left="800"/>
        <w:jc w:val="both"/>
        <w:rPr>
          <w:rFonts w:eastAsiaTheme="minorEastAsia"/>
          <w:bCs/>
          <w:szCs w:val="20"/>
          <w:lang w:eastAsia="zh-CN"/>
        </w:rPr>
      </w:pPr>
      <w:r>
        <w:rPr>
          <w:rFonts w:eastAsiaTheme="minorEastAsia" w:hint="eastAsia"/>
          <w:bCs/>
          <w:szCs w:val="20"/>
          <w:lang w:eastAsia="zh-CN"/>
        </w:rPr>
        <w:t>Note: This does not imply the device to pre-store the table.</w:t>
      </w:r>
    </w:p>
    <w:p w14:paraId="13B76F1B" w14:textId="3217F5AB" w:rsidR="002A2036" w:rsidRDefault="002A2036" w:rsidP="001A7486"/>
    <w:p w14:paraId="5C386DC5" w14:textId="7BD817CC" w:rsidR="00877ED6" w:rsidRDefault="00877ED6" w:rsidP="001A7486"/>
    <w:p w14:paraId="5FA2AECB" w14:textId="36AFED0B" w:rsidR="00877ED6" w:rsidRPr="00E915BC" w:rsidRDefault="00C20E34" w:rsidP="00877ED6">
      <w:pPr>
        <w:pStyle w:val="0Maintext"/>
        <w:rPr>
          <w:b/>
        </w:rPr>
      </w:pPr>
      <w:r w:rsidRPr="00E915BC">
        <w:rPr>
          <w:b/>
          <w:highlight w:val="green"/>
        </w:rPr>
        <w:t>Agreement</w:t>
      </w:r>
    </w:p>
    <w:p w14:paraId="7F187A75" w14:textId="77777777" w:rsidR="00877ED6" w:rsidRPr="00C20E34" w:rsidRDefault="00877ED6" w:rsidP="00877ED6">
      <w:pPr>
        <w:jc w:val="both"/>
        <w:rPr>
          <w:bCs/>
          <w:iCs/>
          <w:szCs w:val="20"/>
        </w:rPr>
      </w:pPr>
      <w:r w:rsidRPr="00C20E34">
        <w:rPr>
          <w:bCs/>
          <w:iCs/>
          <w:szCs w:val="20"/>
        </w:rPr>
        <w:t xml:space="preserve">For bit collection after FEC, the output bits for each input bit are arranged sequentially in accordance with the input bits, </w:t>
      </w:r>
      <w:r w:rsidRPr="00C20E34">
        <w:rPr>
          <w:rFonts w:eastAsiaTheme="minorEastAsia" w:hint="eastAsia"/>
          <w:bCs/>
          <w:iCs/>
          <w:szCs w:val="20"/>
          <w:lang w:eastAsia="zh-CN"/>
        </w:rPr>
        <w:t>e.g.,</w:t>
      </w:r>
      <w:r w:rsidRPr="00C20E34">
        <w:rPr>
          <w:bCs/>
          <w:iCs/>
          <w:szCs w:val="20"/>
        </w:rPr>
        <w:t xml:space="preserve"> for input bits </w:t>
      </w:r>
      <m:oMath>
        <m:sSub>
          <m:sSubPr>
            <m:ctrlPr>
              <w:rPr>
                <w:rFonts w:ascii="Cambria Math" w:hAnsi="Cambria Math"/>
                <w:bCs/>
                <w:i/>
                <w:szCs w:val="20"/>
              </w:rPr>
            </m:ctrlPr>
          </m:sSubPr>
          <m:e>
            <m:r>
              <w:rPr>
                <w:rFonts w:ascii="Cambria Math" w:hAnsi="Cambria Math"/>
                <w:szCs w:val="20"/>
              </w:rPr>
              <m:t>c</m:t>
            </m:r>
          </m:e>
          <m:sub>
            <m:r>
              <w:rPr>
                <w:rFonts w:ascii="Cambria Math" w:hAnsi="Cambria Math"/>
                <w:szCs w:val="20"/>
              </w:rPr>
              <m:t>0</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c</m:t>
            </m:r>
          </m:e>
          <m:sub>
            <m:r>
              <w:rPr>
                <w:rFonts w:ascii="Cambria Math" w:hAnsi="Cambria Math"/>
                <w:szCs w:val="20"/>
              </w:rPr>
              <m:t>1</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c</m:t>
            </m:r>
          </m:e>
          <m:sub>
            <m:r>
              <w:rPr>
                <w:rFonts w:ascii="Cambria Math" w:hAnsi="Cambria Math"/>
                <w:szCs w:val="20"/>
              </w:rPr>
              <m:t>K-1</m:t>
            </m:r>
          </m:sub>
        </m:sSub>
      </m:oMath>
      <w:r w:rsidRPr="00C20E34">
        <w:rPr>
          <w:bCs/>
          <w:iCs/>
          <w:szCs w:val="20"/>
        </w:rPr>
        <w:t xml:space="preserve">, the output of the FEC is </w:t>
      </w:r>
      <m:oMath>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0</m:t>
            </m:r>
          </m:sub>
          <m:sup>
            <m:d>
              <m:dPr>
                <m:ctrlPr>
                  <w:rPr>
                    <w:rFonts w:ascii="Cambria Math" w:hAnsi="Cambria Math"/>
                    <w:bCs/>
                    <w:i/>
                    <w:szCs w:val="20"/>
                  </w:rPr>
                </m:ctrlPr>
              </m:dPr>
              <m:e>
                <m:r>
                  <w:rPr>
                    <w:rFonts w:ascii="Cambria Math" w:hAnsi="Cambria Math"/>
                    <w:szCs w:val="20"/>
                  </w:rPr>
                  <m:t>0</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0</m:t>
            </m:r>
          </m:sub>
          <m:sup>
            <m:d>
              <m:dPr>
                <m:ctrlPr>
                  <w:rPr>
                    <w:rFonts w:ascii="Cambria Math" w:hAnsi="Cambria Math"/>
                    <w:bCs/>
                    <w:i/>
                    <w:szCs w:val="20"/>
                  </w:rPr>
                </m:ctrlPr>
              </m:dPr>
              <m:e>
                <m:r>
                  <w:rPr>
                    <w:rFonts w:ascii="Cambria Math" w:hAnsi="Cambria Math"/>
                    <w:szCs w:val="20"/>
                  </w:rPr>
                  <m:t>1</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0</m:t>
            </m:r>
          </m:sub>
          <m:sup>
            <m:d>
              <m:dPr>
                <m:ctrlPr>
                  <w:rPr>
                    <w:rFonts w:ascii="Cambria Math" w:hAnsi="Cambria Math"/>
                    <w:bCs/>
                    <w:i/>
                    <w:szCs w:val="20"/>
                  </w:rPr>
                </m:ctrlPr>
              </m:dPr>
              <m:e>
                <m:r>
                  <w:rPr>
                    <w:rFonts w:ascii="Cambria Math" w:hAnsi="Cambria Math"/>
                    <w:szCs w:val="20"/>
                  </w:rPr>
                  <m:t>2</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1</m:t>
            </m:r>
          </m:sub>
          <m:sup>
            <m:d>
              <m:dPr>
                <m:ctrlPr>
                  <w:rPr>
                    <w:rFonts w:ascii="Cambria Math" w:hAnsi="Cambria Math"/>
                    <w:bCs/>
                    <w:i/>
                    <w:szCs w:val="20"/>
                  </w:rPr>
                </m:ctrlPr>
              </m:dPr>
              <m:e>
                <m:r>
                  <w:rPr>
                    <w:rFonts w:ascii="Cambria Math" w:hAnsi="Cambria Math"/>
                    <w:szCs w:val="20"/>
                  </w:rPr>
                  <m:t>0</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1</m:t>
            </m:r>
          </m:sub>
          <m:sup>
            <m:d>
              <m:dPr>
                <m:ctrlPr>
                  <w:rPr>
                    <w:rFonts w:ascii="Cambria Math" w:hAnsi="Cambria Math"/>
                    <w:bCs/>
                    <w:i/>
                    <w:szCs w:val="20"/>
                  </w:rPr>
                </m:ctrlPr>
              </m:dPr>
              <m:e>
                <m:r>
                  <w:rPr>
                    <w:rFonts w:ascii="Cambria Math" w:hAnsi="Cambria Math"/>
                    <w:szCs w:val="20"/>
                  </w:rPr>
                  <m:t>1</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1</m:t>
            </m:r>
          </m:sub>
          <m:sup>
            <m:d>
              <m:dPr>
                <m:ctrlPr>
                  <w:rPr>
                    <w:rFonts w:ascii="Cambria Math" w:hAnsi="Cambria Math"/>
                    <w:bCs/>
                    <w:i/>
                    <w:szCs w:val="20"/>
                  </w:rPr>
                </m:ctrlPr>
              </m:dPr>
              <m:e>
                <m:r>
                  <w:rPr>
                    <w:rFonts w:ascii="Cambria Math" w:hAnsi="Cambria Math"/>
                    <w:szCs w:val="20"/>
                  </w:rPr>
                  <m:t>2</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K-1</m:t>
            </m:r>
          </m:sub>
          <m:sup>
            <m:d>
              <m:dPr>
                <m:ctrlPr>
                  <w:rPr>
                    <w:rFonts w:ascii="Cambria Math" w:hAnsi="Cambria Math"/>
                    <w:bCs/>
                    <w:i/>
                    <w:szCs w:val="20"/>
                  </w:rPr>
                </m:ctrlPr>
              </m:dPr>
              <m:e>
                <m:r>
                  <w:rPr>
                    <w:rFonts w:ascii="Cambria Math" w:hAnsi="Cambria Math"/>
                    <w:szCs w:val="20"/>
                  </w:rPr>
                  <m:t>0</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K-1</m:t>
            </m:r>
          </m:sub>
          <m:sup>
            <m:d>
              <m:dPr>
                <m:ctrlPr>
                  <w:rPr>
                    <w:rFonts w:ascii="Cambria Math" w:hAnsi="Cambria Math"/>
                    <w:bCs/>
                    <w:i/>
                    <w:szCs w:val="20"/>
                  </w:rPr>
                </m:ctrlPr>
              </m:dPr>
              <m:e>
                <m:r>
                  <w:rPr>
                    <w:rFonts w:ascii="Cambria Math" w:hAnsi="Cambria Math"/>
                    <w:szCs w:val="20"/>
                  </w:rPr>
                  <m:t>1</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K-1</m:t>
            </m:r>
          </m:sub>
          <m:sup>
            <m:d>
              <m:dPr>
                <m:ctrlPr>
                  <w:rPr>
                    <w:rFonts w:ascii="Cambria Math" w:hAnsi="Cambria Math"/>
                    <w:bCs/>
                    <w:i/>
                    <w:szCs w:val="20"/>
                  </w:rPr>
                </m:ctrlPr>
              </m:dPr>
              <m:e>
                <m:r>
                  <w:rPr>
                    <w:rFonts w:ascii="Cambria Math" w:hAnsi="Cambria Math"/>
                    <w:szCs w:val="20"/>
                  </w:rPr>
                  <m:t>2</m:t>
                </m:r>
              </m:e>
            </m:d>
          </m:sup>
        </m:sSubSup>
      </m:oMath>
      <w:r w:rsidRPr="00C20E34">
        <w:rPr>
          <w:rFonts w:eastAsiaTheme="minorEastAsia" w:hint="eastAsia"/>
          <w:bCs/>
          <w:szCs w:val="20"/>
          <w:lang w:eastAsia="zh-CN"/>
        </w:rPr>
        <w:t xml:space="preserve">, with </w:t>
      </w:r>
      <w:r w:rsidRPr="00C20E34">
        <w:rPr>
          <w:rFonts w:eastAsiaTheme="minorEastAsia"/>
          <w:bCs/>
          <w:szCs w:val="20"/>
          <w:lang w:eastAsia="zh-CN"/>
        </w:rPr>
        <w:t>the</w:t>
      </w:r>
      <w:r w:rsidRPr="00C20E34">
        <w:rPr>
          <w:rFonts w:eastAsiaTheme="minorEastAsia" w:hint="eastAsia"/>
          <w:bCs/>
          <w:szCs w:val="20"/>
          <w:lang w:eastAsia="zh-CN"/>
        </w:rPr>
        <w:t xml:space="preserve"> code rate of 1/3.</w:t>
      </w:r>
    </w:p>
    <w:p w14:paraId="691EDD1A" w14:textId="77777777" w:rsidR="00877ED6" w:rsidRPr="0013190E" w:rsidRDefault="00877ED6" w:rsidP="00877ED6">
      <w:pPr>
        <w:jc w:val="both"/>
        <w:rPr>
          <w:rFonts w:eastAsiaTheme="minorEastAsia"/>
          <w:bCs/>
          <w:iCs/>
          <w:szCs w:val="20"/>
          <w:lang w:eastAsia="zh-CN"/>
        </w:rPr>
      </w:pPr>
    </w:p>
    <w:p w14:paraId="30A29B35" w14:textId="77777777" w:rsidR="00C20E34" w:rsidRPr="00E915BC" w:rsidRDefault="00C20E34" w:rsidP="00C20E34">
      <w:pPr>
        <w:pStyle w:val="0Maintext"/>
        <w:rPr>
          <w:b/>
        </w:rPr>
      </w:pPr>
      <w:r w:rsidRPr="00E915BC">
        <w:rPr>
          <w:b/>
          <w:highlight w:val="green"/>
        </w:rPr>
        <w:t>Agreement</w:t>
      </w:r>
    </w:p>
    <w:p w14:paraId="152EF8D5" w14:textId="32920575" w:rsidR="00C20E34" w:rsidRPr="00C20E34" w:rsidRDefault="00C20E34" w:rsidP="00C20E34">
      <w:pPr>
        <w:rPr>
          <w:bCs/>
          <w:iCs/>
          <w:szCs w:val="20"/>
        </w:rPr>
      </w:pPr>
      <w:r w:rsidRPr="00C20E34">
        <w:rPr>
          <w:bCs/>
          <w:iCs/>
          <w:szCs w:val="20"/>
        </w:rPr>
        <w:t>For attaching the CRC, the parity bits are appended to the end of the input bits, according to the order in TS38.212.</w:t>
      </w:r>
    </w:p>
    <w:p w14:paraId="68A566AB" w14:textId="149E6D46" w:rsidR="002A2036" w:rsidRPr="00C20E34" w:rsidRDefault="002A2036" w:rsidP="001A7486"/>
    <w:p w14:paraId="53A89125" w14:textId="63AA92E3" w:rsidR="00D1745F" w:rsidRPr="002A2036" w:rsidRDefault="00D1745F" w:rsidP="00D1745F">
      <w:pPr>
        <w:rPr>
          <w:b/>
        </w:rPr>
      </w:pPr>
      <w:r w:rsidRPr="002A2036">
        <w:rPr>
          <w:b/>
        </w:rPr>
        <w:t>R1-25047</w:t>
      </w:r>
      <w:r>
        <w:rPr>
          <w:b/>
        </w:rPr>
        <w:t>50</w:t>
      </w:r>
    </w:p>
    <w:p w14:paraId="0B3CBF73" w14:textId="1556DD3D" w:rsidR="00C20E34" w:rsidRDefault="00C20E34" w:rsidP="001A7486"/>
    <w:p w14:paraId="641442B9" w14:textId="77777777" w:rsidR="00E23611" w:rsidRPr="00D1745F" w:rsidRDefault="00E23611" w:rsidP="00D1745F">
      <w:pPr>
        <w:jc w:val="both"/>
        <w:rPr>
          <w:rFonts w:eastAsia="DengXian" w:hint="eastAsia"/>
          <w:iCs/>
          <w:lang w:eastAsia="zh-CN"/>
        </w:rPr>
      </w:pPr>
    </w:p>
    <w:p w14:paraId="6483BC33" w14:textId="3C28CB19" w:rsidR="00D1745F" w:rsidRPr="00110EC3" w:rsidRDefault="00110EC3" w:rsidP="00D1745F">
      <w:pPr>
        <w:pStyle w:val="0Maintext"/>
      </w:pPr>
      <w:r w:rsidRPr="00110EC3">
        <w:rPr>
          <w:highlight w:val="green"/>
        </w:rPr>
        <w:t>Agreement</w:t>
      </w:r>
    </w:p>
    <w:p w14:paraId="2CD7ECC3" w14:textId="77777777" w:rsidR="00D1745F" w:rsidRPr="00110EC3" w:rsidRDefault="00D1745F" w:rsidP="00D1745F">
      <w:pPr>
        <w:rPr>
          <w:rFonts w:eastAsiaTheme="minorEastAsia"/>
          <w:lang w:eastAsia="zh-CN"/>
        </w:rPr>
      </w:pPr>
      <w:r w:rsidRPr="00110EC3">
        <w:rPr>
          <w:rFonts w:eastAsiaTheme="minorEastAsia" w:hint="eastAsia"/>
          <w:lang w:eastAsia="zh-CN"/>
        </w:rPr>
        <w:t>For the number of block-level repetitions, {1, 2} are supported.</w:t>
      </w:r>
    </w:p>
    <w:p w14:paraId="660BB27E" w14:textId="77777777" w:rsidR="00D1745F" w:rsidRPr="00110EC3" w:rsidRDefault="00D1745F" w:rsidP="00D1745F">
      <w:pPr>
        <w:pStyle w:val="ListParagraph"/>
        <w:numPr>
          <w:ilvl w:val="0"/>
          <w:numId w:val="36"/>
        </w:numPr>
        <w:ind w:leftChars="0"/>
        <w:rPr>
          <w:rFonts w:eastAsiaTheme="minorEastAsia"/>
          <w:lang w:eastAsia="zh-CN"/>
        </w:rPr>
      </w:pPr>
      <w:r w:rsidRPr="00110EC3">
        <w:rPr>
          <w:rFonts w:eastAsiaTheme="minorEastAsia" w:hint="eastAsia"/>
          <w:lang w:eastAsia="zh-CN"/>
        </w:rPr>
        <w:t>Note: W</w:t>
      </w:r>
      <w:r w:rsidRPr="00110EC3">
        <w:rPr>
          <w:rFonts w:eastAsiaTheme="minorEastAsia"/>
          <w:lang w:eastAsia="zh-CN"/>
        </w:rPr>
        <w:t>h</w:t>
      </w:r>
      <w:r w:rsidRPr="00110EC3">
        <w:rPr>
          <w:rFonts w:eastAsiaTheme="minorEastAsia" w:hint="eastAsia"/>
          <w:lang w:eastAsia="zh-CN"/>
        </w:rPr>
        <w:t>en the number of block-level repetition is 1, it indicates no repetition.</w:t>
      </w:r>
    </w:p>
    <w:p w14:paraId="69CB6C81" w14:textId="77777777" w:rsidR="00D1745F" w:rsidRDefault="00D1745F" w:rsidP="00D1745F">
      <w:pPr>
        <w:jc w:val="both"/>
        <w:rPr>
          <w:rFonts w:eastAsiaTheme="minorEastAsia"/>
          <w:iCs/>
          <w:lang w:eastAsia="zh-CN"/>
        </w:rPr>
      </w:pPr>
    </w:p>
    <w:p w14:paraId="7E710C13" w14:textId="65BA19F7" w:rsidR="003B352B" w:rsidRDefault="00C417E5" w:rsidP="003B352B">
      <w:pPr>
        <w:pStyle w:val="0Maintext"/>
      </w:pPr>
      <w:r w:rsidRPr="00C417E5">
        <w:rPr>
          <w:highlight w:val="green"/>
        </w:rPr>
        <w:t>Agreement</w:t>
      </w:r>
      <w:bookmarkStart w:id="5" w:name="_GoBack"/>
      <w:bookmarkEnd w:id="5"/>
    </w:p>
    <w:p w14:paraId="6EA77B6D" w14:textId="77777777" w:rsidR="003B352B" w:rsidRPr="00C417E5" w:rsidRDefault="003B352B" w:rsidP="003B352B">
      <w:pPr>
        <w:rPr>
          <w:rFonts w:ascii="Times New Roman" w:eastAsiaTheme="minorEastAsia" w:hAnsi="Times New Roman"/>
          <w:iCs/>
          <w:szCs w:val="20"/>
          <w:lang w:eastAsia="zh-CN"/>
        </w:rPr>
      </w:pPr>
      <w:r w:rsidRPr="00C417E5">
        <w:rPr>
          <w:rFonts w:ascii="Times New Roman" w:eastAsiaTheme="minorEastAsia" w:hAnsi="Times New Roman"/>
          <w:szCs w:val="20"/>
          <w:lang w:eastAsia="zh-CN"/>
        </w:rPr>
        <w:t xml:space="preserve">For indication of frequency domain resources for </w:t>
      </w:r>
      <w:proofErr w:type="spellStart"/>
      <w:r w:rsidRPr="00C417E5">
        <w:rPr>
          <w:rFonts w:ascii="Times New Roman" w:eastAsiaTheme="minorEastAsia" w:hAnsi="Times New Roman"/>
          <w:szCs w:val="20"/>
          <w:lang w:eastAsia="zh-CN"/>
        </w:rPr>
        <w:t>Msg</w:t>
      </w:r>
      <w:proofErr w:type="spellEnd"/>
      <w:r w:rsidRPr="00C417E5">
        <w:rPr>
          <w:rFonts w:ascii="Times New Roman" w:eastAsiaTheme="minorEastAsia" w:hAnsi="Times New Roman"/>
          <w:szCs w:val="20"/>
          <w:lang w:eastAsia="zh-CN"/>
        </w:rPr>
        <w:t xml:space="preserve"> 1 transmissions when </w:t>
      </w:r>
      <w:r w:rsidRPr="00C417E5">
        <w:rPr>
          <w:rFonts w:ascii="Times New Roman" w:eastAsiaTheme="minorEastAsia" w:hAnsi="Times New Roman"/>
          <w:i/>
          <w:iCs/>
          <w:szCs w:val="20"/>
          <w:lang w:eastAsia="zh-CN"/>
        </w:rPr>
        <w:t>Y</w:t>
      </w:r>
      <w:r w:rsidRPr="00C417E5">
        <w:rPr>
          <w:rFonts w:ascii="Times New Roman" w:eastAsiaTheme="minorEastAsia" w:hAnsi="Times New Roman"/>
          <w:szCs w:val="20"/>
          <w:lang w:eastAsia="zh-CN"/>
        </w:rPr>
        <w:t xml:space="preserve">≥1, </w:t>
      </w:r>
      <w:r w:rsidRPr="00C417E5">
        <w:rPr>
          <w:rFonts w:ascii="Times New Roman" w:eastAsiaTheme="minorEastAsia" w:hAnsi="Times New Roman"/>
          <w:iCs/>
          <w:szCs w:val="20"/>
          <w:lang w:eastAsia="zh-CN"/>
        </w:rPr>
        <w:t>the reader indicates</w:t>
      </w:r>
    </w:p>
    <w:p w14:paraId="6D81E77A" w14:textId="77777777" w:rsidR="003B352B" w:rsidRPr="00C417E5" w:rsidRDefault="003B352B" w:rsidP="003B352B">
      <w:pPr>
        <w:pStyle w:val="ListParagraph"/>
        <w:numPr>
          <w:ilvl w:val="0"/>
          <w:numId w:val="38"/>
        </w:numPr>
        <w:ind w:leftChars="0"/>
        <w:rPr>
          <w:rFonts w:ascii="Times New Roman" w:hAnsi="Times New Roman"/>
          <w:szCs w:val="20"/>
        </w:rPr>
      </w:pPr>
      <w:r w:rsidRPr="00C417E5">
        <w:rPr>
          <w:rFonts w:ascii="Times New Roman" w:eastAsiaTheme="minorEastAsia" w:hAnsi="Times New Roman"/>
          <w:iCs/>
          <w:szCs w:val="20"/>
          <w:lang w:eastAsia="zh-CN"/>
        </w:rPr>
        <w:t xml:space="preserve">a single bit duration </w:t>
      </w:r>
      <w:r w:rsidRPr="00C417E5">
        <w:rPr>
          <w:rFonts w:ascii="Times New Roman" w:eastAsiaTheme="minorEastAsia" w:hAnsi="Times New Roman"/>
          <w:i/>
          <w:szCs w:val="20"/>
          <w:lang w:eastAsia="zh-CN"/>
        </w:rPr>
        <w:t>T</w:t>
      </w:r>
      <w:r w:rsidRPr="00C417E5">
        <w:rPr>
          <w:rFonts w:ascii="Times New Roman" w:eastAsiaTheme="minorEastAsia" w:hAnsi="Times New Roman"/>
          <w:iCs/>
          <w:szCs w:val="20"/>
          <w:vertAlign w:val="subscript"/>
          <w:lang w:eastAsia="zh-CN"/>
        </w:rPr>
        <w:t>b</w:t>
      </w:r>
      <w:r w:rsidRPr="00C417E5">
        <w:rPr>
          <w:rFonts w:ascii="Times New Roman" w:eastAsiaTheme="minorEastAsia" w:hAnsi="Times New Roman"/>
          <w:iCs/>
          <w:szCs w:val="20"/>
          <w:lang w:eastAsia="zh-CN"/>
        </w:rPr>
        <w:t xml:space="preserve"> which is same for all frequency domain resources</w:t>
      </w:r>
    </w:p>
    <w:p w14:paraId="708EA3E9" w14:textId="28FC0C8C" w:rsidR="003B352B" w:rsidRPr="00C417E5" w:rsidRDefault="003B352B" w:rsidP="003B352B">
      <w:pPr>
        <w:pStyle w:val="ListParagraph"/>
        <w:numPr>
          <w:ilvl w:val="0"/>
          <w:numId w:val="38"/>
        </w:numPr>
        <w:ind w:leftChars="0"/>
        <w:rPr>
          <w:rFonts w:ascii="Times New Roman" w:eastAsiaTheme="minorEastAsia" w:hAnsi="Times New Roman"/>
          <w:iCs/>
          <w:szCs w:val="20"/>
          <w:lang w:eastAsia="zh-CN"/>
        </w:rPr>
      </w:pPr>
      <w:r w:rsidRPr="00C417E5">
        <w:rPr>
          <w:rFonts w:ascii="Times New Roman" w:eastAsiaTheme="minorEastAsia" w:hAnsi="Times New Roman"/>
          <w:iCs/>
          <w:szCs w:val="20"/>
          <w:lang w:eastAsia="zh-CN"/>
        </w:rPr>
        <w:t xml:space="preserve">a set of </w:t>
      </w:r>
      <w:r w:rsidRPr="00C417E5">
        <w:rPr>
          <w:rFonts w:ascii="Times New Roman" w:eastAsiaTheme="minorEastAsia" w:hAnsi="Times New Roman"/>
          <w:i/>
          <w:szCs w:val="20"/>
          <w:lang w:eastAsia="zh-CN"/>
        </w:rPr>
        <w:t>R</w:t>
      </w:r>
      <w:r w:rsidRPr="00C417E5">
        <w:rPr>
          <w:rFonts w:ascii="Times New Roman" w:eastAsiaTheme="minorEastAsia" w:hAnsi="Times New Roman"/>
          <w:iCs/>
          <w:szCs w:val="20"/>
          <w:lang w:eastAsia="zh-CN"/>
        </w:rPr>
        <w:t xml:space="preserve"> values</w:t>
      </w:r>
      <w:r w:rsidRPr="00C417E5">
        <w:rPr>
          <w:rFonts w:ascii="Times New Roman" w:eastAsiaTheme="minorEastAsia" w:hAnsi="Times New Roman"/>
          <w:iCs/>
          <w:szCs w:val="20"/>
          <w:lang w:eastAsia="zh-CN"/>
        </w:rPr>
        <w:t>, where the possible R values correspond to the agreed table of v</w:t>
      </w:r>
      <w:r w:rsidRPr="00C417E5">
        <w:rPr>
          <w:rFonts w:ascii="Times New Roman" w:eastAsiaTheme="minorEastAsia" w:hAnsi="Times New Roman"/>
          <w:iCs/>
          <w:szCs w:val="20"/>
          <w:lang w:eastAsia="zh-CN"/>
        </w:rPr>
        <w:t xml:space="preserve">alues </w:t>
      </w:r>
      <w:r w:rsidRPr="00C417E5">
        <w:rPr>
          <w:rFonts w:ascii="Times New Roman" w:eastAsiaTheme="minorEastAsia" w:hAnsi="Times New Roman"/>
          <w:bCs/>
          <w:szCs w:val="20"/>
          <w:lang w:eastAsia="zh-CN"/>
        </w:rPr>
        <w:t xml:space="preserve">of </w:t>
      </w:r>
      <w:r w:rsidRPr="00C417E5">
        <w:rPr>
          <w:rFonts w:ascii="Times New Roman" w:eastAsiaTheme="minorEastAsia" w:hAnsi="Times New Roman"/>
          <w:i/>
          <w:szCs w:val="20"/>
          <w:lang w:eastAsia="zh-CN"/>
        </w:rPr>
        <w:t>T</w:t>
      </w:r>
      <w:r w:rsidRPr="00C417E5">
        <w:rPr>
          <w:rFonts w:ascii="Times New Roman" w:eastAsiaTheme="minorEastAsia" w:hAnsi="Times New Roman"/>
          <w:iCs/>
          <w:szCs w:val="20"/>
          <w:vertAlign w:val="subscript"/>
          <w:lang w:eastAsia="zh-CN"/>
        </w:rPr>
        <w:t>b</w:t>
      </w:r>
      <w:r w:rsidRPr="00C417E5">
        <w:rPr>
          <w:rFonts w:ascii="Times New Roman" w:eastAsiaTheme="minorEastAsia" w:hAnsi="Times New Roman"/>
          <w:iCs/>
          <w:szCs w:val="20"/>
          <w:lang w:eastAsia="zh-CN"/>
        </w:rPr>
        <w:t xml:space="preserve">, </w:t>
      </w:r>
      <w:proofErr w:type="spellStart"/>
      <w:r w:rsidRPr="00C417E5">
        <w:rPr>
          <w:rFonts w:ascii="Times New Roman" w:eastAsiaTheme="minorEastAsia" w:hAnsi="Times New Roman"/>
          <w:i/>
          <w:szCs w:val="20"/>
          <w:lang w:eastAsia="zh-CN"/>
        </w:rPr>
        <w:t>T</w:t>
      </w:r>
      <w:r w:rsidRPr="00C417E5">
        <w:rPr>
          <w:rFonts w:ascii="Times New Roman" w:eastAsiaTheme="minorEastAsia" w:hAnsi="Times New Roman"/>
          <w:iCs/>
          <w:szCs w:val="20"/>
          <w:vertAlign w:val="subscript"/>
          <w:lang w:eastAsia="zh-CN"/>
        </w:rPr>
        <w:t>chip</w:t>
      </w:r>
      <w:proofErr w:type="spellEnd"/>
      <w:r w:rsidRPr="00C417E5">
        <w:rPr>
          <w:rFonts w:ascii="Times New Roman" w:eastAsiaTheme="minorEastAsia" w:hAnsi="Times New Roman"/>
          <w:iCs/>
          <w:szCs w:val="20"/>
          <w:lang w:eastAsia="zh-CN"/>
        </w:rPr>
        <w:t xml:space="preserve">, and </w:t>
      </w:r>
      <w:r w:rsidRPr="00C417E5">
        <w:rPr>
          <w:rFonts w:ascii="Times New Roman" w:eastAsiaTheme="minorEastAsia" w:hAnsi="Times New Roman"/>
          <w:i/>
          <w:szCs w:val="20"/>
          <w:lang w:eastAsia="zh-CN"/>
        </w:rPr>
        <w:t>R</w:t>
      </w:r>
    </w:p>
    <w:p w14:paraId="4CE5D0EF" w14:textId="0A8FA3F7" w:rsidR="003B352B" w:rsidRPr="00C417E5" w:rsidRDefault="003B352B" w:rsidP="003B352B">
      <w:pPr>
        <w:pStyle w:val="ListParagraph"/>
        <w:numPr>
          <w:ilvl w:val="1"/>
          <w:numId w:val="38"/>
        </w:numPr>
        <w:ind w:leftChars="0"/>
        <w:rPr>
          <w:rFonts w:ascii="Times New Roman" w:eastAsiaTheme="minorEastAsia" w:hAnsi="Times New Roman"/>
          <w:iCs/>
          <w:szCs w:val="20"/>
          <w:lang w:eastAsia="zh-CN"/>
        </w:rPr>
      </w:pPr>
      <w:r w:rsidRPr="00C417E5">
        <w:rPr>
          <w:rFonts w:ascii="Times New Roman" w:eastAsia="DengXian" w:hAnsi="Times New Roman"/>
          <w:iCs/>
          <w:szCs w:val="20"/>
          <w:lang w:eastAsia="zh-CN"/>
        </w:rPr>
        <w:t>note: the set of R values could be signalled using a bitmap</w:t>
      </w:r>
    </w:p>
    <w:p w14:paraId="355AF73A" w14:textId="1EE742D8" w:rsidR="003B352B" w:rsidRPr="00C417E5" w:rsidRDefault="003B352B" w:rsidP="003B352B">
      <w:pPr>
        <w:rPr>
          <w:rFonts w:ascii="Times New Roman" w:eastAsia="DengXian" w:hAnsi="Times New Roman"/>
          <w:iCs/>
          <w:szCs w:val="20"/>
          <w:lang w:eastAsia="zh-CN"/>
        </w:rPr>
      </w:pPr>
      <w:r w:rsidRPr="00C417E5">
        <w:rPr>
          <w:rFonts w:ascii="Times New Roman" w:eastAsia="DengXian" w:hAnsi="Times New Roman"/>
          <w:iCs/>
          <w:szCs w:val="20"/>
          <w:lang w:eastAsia="zh-CN"/>
        </w:rPr>
        <w:t>The detailed signalling design is left to RAN2.</w:t>
      </w:r>
    </w:p>
    <w:p w14:paraId="174E780F" w14:textId="3860A54D" w:rsidR="00D1745F" w:rsidRPr="00C417E5" w:rsidRDefault="00D1745F" w:rsidP="001A7486"/>
    <w:p w14:paraId="6EB24A3F" w14:textId="48D73378" w:rsidR="00D1745F" w:rsidRDefault="00D1745F" w:rsidP="001A7486"/>
    <w:p w14:paraId="02DE61AF" w14:textId="285616F2" w:rsidR="00D1745F" w:rsidRDefault="00D1745F" w:rsidP="001A7486"/>
    <w:p w14:paraId="09BB0761" w14:textId="6716C6F6" w:rsidR="00D1745F" w:rsidRDefault="00D1745F" w:rsidP="001A7486"/>
    <w:p w14:paraId="6FDBCA71" w14:textId="5DF253A6" w:rsidR="00D1745F" w:rsidRDefault="00D1745F" w:rsidP="001A7486"/>
    <w:p w14:paraId="347FF839" w14:textId="2C627248" w:rsidR="00D1745F" w:rsidRDefault="00D1745F" w:rsidP="001A7486"/>
    <w:p w14:paraId="57C70A3F" w14:textId="09E107C7" w:rsidR="00D1745F" w:rsidRDefault="00D1745F" w:rsidP="001A7486"/>
    <w:p w14:paraId="18F41E8F" w14:textId="68450F71" w:rsidR="00D1745F" w:rsidRDefault="00D1745F" w:rsidP="001A7486"/>
    <w:p w14:paraId="3C6E446F" w14:textId="6D441CC1" w:rsidR="00D1745F" w:rsidRDefault="00D1745F" w:rsidP="001A7486"/>
    <w:p w14:paraId="69100E6C" w14:textId="28063E3F" w:rsidR="00D1745F" w:rsidRDefault="00D1745F" w:rsidP="001A7486"/>
    <w:p w14:paraId="128EB7C7" w14:textId="082D0C50" w:rsidR="00D1745F" w:rsidRDefault="00D1745F" w:rsidP="001A7486"/>
    <w:p w14:paraId="433E0352" w14:textId="3D124BB6" w:rsidR="00D1745F" w:rsidRDefault="00D1745F" w:rsidP="001A7486"/>
    <w:p w14:paraId="01EF66AE" w14:textId="5842C15B" w:rsidR="00D1745F" w:rsidRDefault="00D1745F" w:rsidP="001A7486"/>
    <w:p w14:paraId="140096FB" w14:textId="77777777" w:rsidR="00D1745F" w:rsidRDefault="00D1745F" w:rsidP="001A7486"/>
    <w:p w14:paraId="2F95FA64" w14:textId="77777777" w:rsidR="00C20E34" w:rsidRPr="002A2036" w:rsidRDefault="00C20E34" w:rsidP="001A7486"/>
    <w:p w14:paraId="183B3918" w14:textId="77777777" w:rsidR="00605A98" w:rsidRPr="00781D93" w:rsidRDefault="00605A98" w:rsidP="006828DF">
      <w:pPr>
        <w:pStyle w:val="Heading3"/>
        <w:numPr>
          <w:ilvl w:val="2"/>
          <w:numId w:val="16"/>
        </w:numPr>
        <w:rPr>
          <w:lang w:val="en-US"/>
        </w:rPr>
      </w:pPr>
      <w:bookmarkStart w:id="6" w:name="_Toc197093409"/>
      <w:r w:rsidRPr="00781D93">
        <w:rPr>
          <w:lang w:val="en-US"/>
        </w:rPr>
        <w:t>Timing acquisition and synchronization</w:t>
      </w:r>
      <w:bookmarkEnd w:id="6"/>
    </w:p>
    <w:p w14:paraId="330A052B" w14:textId="255E5169" w:rsidR="00605A98" w:rsidRDefault="00605A98" w:rsidP="00605A98">
      <w:pPr>
        <w:rPr>
          <w:i/>
          <w:iCs/>
        </w:rPr>
      </w:pPr>
      <w:r w:rsidRPr="00781D93">
        <w:rPr>
          <w:i/>
          <w:iCs/>
        </w:rPr>
        <w:t>Including discussions on the necessity/functionalities of preamble/midamble/</w:t>
      </w:r>
      <w:proofErr w:type="spellStart"/>
      <w:r w:rsidRPr="00781D93">
        <w:rPr>
          <w:i/>
          <w:iCs/>
        </w:rPr>
        <w:t>postamble</w:t>
      </w:r>
      <w:proofErr w:type="spellEnd"/>
      <w:r w:rsidRPr="00781D93">
        <w:rPr>
          <w:i/>
          <w:iCs/>
        </w:rPr>
        <w:t xml:space="preserve"> for R2D and D2R, respectively. </w:t>
      </w:r>
    </w:p>
    <w:p w14:paraId="2E65E2B1" w14:textId="28B92322" w:rsidR="00F162E2" w:rsidRDefault="00F162E2" w:rsidP="00605A98">
      <w:pPr>
        <w:rPr>
          <w:i/>
          <w:iCs/>
        </w:rPr>
      </w:pPr>
    </w:p>
    <w:p w14:paraId="3172AFC4" w14:textId="77777777" w:rsidR="001A7486" w:rsidRDefault="001A7486" w:rsidP="001A7486">
      <w:r>
        <w:t>R1-2503222</w:t>
      </w:r>
      <w:r>
        <w:tab/>
        <w:t>Timing acquisition and synchronization for Ambient IoT</w:t>
      </w:r>
      <w:r>
        <w:tab/>
        <w:t>Ericsson</w:t>
      </w:r>
    </w:p>
    <w:p w14:paraId="17CDC587" w14:textId="77777777" w:rsidR="001A7486" w:rsidRDefault="001A7486" w:rsidP="001A7486">
      <w:r>
        <w:t>R1-2503226</w:t>
      </w:r>
      <w:r>
        <w:tab/>
        <w:t>Discussion on timing acquisition and synchronization aspects for A-IoT</w:t>
      </w:r>
      <w:r>
        <w:tab/>
        <w:t>FUTUREWEI</w:t>
      </w:r>
    </w:p>
    <w:p w14:paraId="4C1F7EEB" w14:textId="77777777" w:rsidR="001A7486" w:rsidRDefault="001A7486" w:rsidP="001A7486">
      <w:r>
        <w:t>R1-2503296</w:t>
      </w:r>
      <w:r>
        <w:tab/>
        <w:t>Physical signals design</w:t>
      </w:r>
      <w:r>
        <w:tab/>
        <w:t xml:space="preserve">Huawei, </w:t>
      </w:r>
      <w:proofErr w:type="spellStart"/>
      <w:r>
        <w:t>HiSilicon</w:t>
      </w:r>
      <w:proofErr w:type="spellEnd"/>
    </w:p>
    <w:p w14:paraId="6F54E405" w14:textId="77777777" w:rsidR="001A7486" w:rsidRDefault="001A7486" w:rsidP="001A7486">
      <w:r>
        <w:t>R1-2503301</w:t>
      </w:r>
      <w:r>
        <w:tab/>
      </w:r>
      <w:proofErr w:type="spellStart"/>
      <w:r>
        <w:t>AIoT</w:t>
      </w:r>
      <w:proofErr w:type="spellEnd"/>
      <w:r>
        <w:t xml:space="preserve"> Timing acquisition and synchronization</w:t>
      </w:r>
      <w:r>
        <w:tab/>
        <w:t>Nokia</w:t>
      </w:r>
    </w:p>
    <w:p w14:paraId="26BC8E2D" w14:textId="77777777" w:rsidR="001A7486" w:rsidRDefault="001A7486" w:rsidP="001A7486">
      <w:r>
        <w:t>R1-2503313</w:t>
      </w:r>
      <w:r>
        <w:tab/>
        <w:t>Discussion on Ambient IoT signals</w:t>
      </w:r>
      <w:r>
        <w:tab/>
        <w:t xml:space="preserve">ZTE Corporation, </w:t>
      </w:r>
      <w:proofErr w:type="spellStart"/>
      <w:r>
        <w:t>Sanechips</w:t>
      </w:r>
      <w:proofErr w:type="spellEnd"/>
    </w:p>
    <w:p w14:paraId="2AA71FA7" w14:textId="77777777" w:rsidR="001A7486" w:rsidRDefault="001A7486" w:rsidP="001A7486">
      <w:r>
        <w:t>R1-2503360</w:t>
      </w:r>
      <w:r>
        <w:tab/>
        <w:t xml:space="preserve">Remaining issues on Timing acquisition and synchronization for </w:t>
      </w:r>
      <w:proofErr w:type="spellStart"/>
      <w:r>
        <w:t>AIoT</w:t>
      </w:r>
      <w:proofErr w:type="spellEnd"/>
      <w:r>
        <w:tab/>
        <w:t>vivo</w:t>
      </w:r>
    </w:p>
    <w:p w14:paraId="68761232" w14:textId="77777777" w:rsidR="001A7486" w:rsidRDefault="001A7486" w:rsidP="001A7486">
      <w:r>
        <w:t>R1-2503420</w:t>
      </w:r>
      <w:r>
        <w:tab/>
        <w:t>Discussion on timing acquisition and synchronization</w:t>
      </w:r>
      <w:r>
        <w:tab/>
        <w:t>NEC</w:t>
      </w:r>
    </w:p>
    <w:p w14:paraId="14A501C7" w14:textId="77777777" w:rsidR="001A7486" w:rsidRDefault="001A7486" w:rsidP="001A7486">
      <w:r>
        <w:t>R1-2503517</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1941DB34" w14:textId="77777777" w:rsidR="001A7486" w:rsidRDefault="001A7486" w:rsidP="001A7486">
      <w:r>
        <w:t>R1-2503538</w:t>
      </w:r>
      <w:r>
        <w:tab/>
        <w:t>Discussion on timing acquisition and synchronization functionalities for Ambient IoT</w:t>
      </w:r>
      <w:r>
        <w:tab/>
        <w:t>TCL</w:t>
      </w:r>
    </w:p>
    <w:p w14:paraId="0E831E4E" w14:textId="77777777" w:rsidR="001A7486" w:rsidRDefault="001A7486" w:rsidP="001A7486">
      <w:r>
        <w:t>R1-2503568</w:t>
      </w:r>
      <w:r>
        <w:tab/>
        <w:t>Views on timing acquisition and synchronization</w:t>
      </w:r>
      <w:r>
        <w:tab/>
        <w:t>Samsung</w:t>
      </w:r>
    </w:p>
    <w:p w14:paraId="572E4397" w14:textId="77777777" w:rsidR="001A7486" w:rsidRDefault="001A7486" w:rsidP="001A7486">
      <w:r>
        <w:t>R1-2503610</w:t>
      </w:r>
      <w:r>
        <w:tab/>
        <w:t>Discussion on timing acquisition and synchronization</w:t>
      </w:r>
      <w:r>
        <w:tab/>
      </w:r>
      <w:proofErr w:type="spellStart"/>
      <w:r>
        <w:t>InterDigital</w:t>
      </w:r>
      <w:proofErr w:type="spellEnd"/>
      <w:r>
        <w:t>, Inc.</w:t>
      </w:r>
    </w:p>
    <w:p w14:paraId="24E3ECF8" w14:textId="77777777" w:rsidR="001A7486" w:rsidRDefault="001A7486" w:rsidP="001A7486">
      <w:r>
        <w:t>R1-2503660</w:t>
      </w:r>
      <w:r>
        <w:tab/>
        <w:t>Discussion on timing acquisition and synchronization for Ambient IoT</w:t>
      </w:r>
      <w:r>
        <w:tab/>
        <w:t>Lenovo</w:t>
      </w:r>
    </w:p>
    <w:p w14:paraId="5706BC43" w14:textId="77777777" w:rsidR="001A7486" w:rsidRDefault="001A7486" w:rsidP="001A7486">
      <w:r>
        <w:t>R1-2503704</w:t>
      </w:r>
      <w:r>
        <w:tab/>
        <w:t>Discussion on timing acquisition and synchronization of A-IoT</w:t>
      </w:r>
      <w:r>
        <w:tab/>
      </w:r>
      <w:proofErr w:type="spellStart"/>
      <w:r>
        <w:t>Tejas</w:t>
      </w:r>
      <w:proofErr w:type="spellEnd"/>
      <w:r>
        <w:t xml:space="preserve"> Network Limited</w:t>
      </w:r>
    </w:p>
    <w:p w14:paraId="38712BD5" w14:textId="77777777" w:rsidR="001A7486" w:rsidRDefault="001A7486" w:rsidP="001A7486">
      <w:r>
        <w:t>R1-2503715</w:t>
      </w:r>
      <w:r>
        <w:tab/>
        <w:t>Discussion on timing acquisition and synchronisation for Ambient IoT</w:t>
      </w:r>
      <w:r>
        <w:tab/>
      </w:r>
      <w:proofErr w:type="spellStart"/>
      <w:r>
        <w:t>Lekha</w:t>
      </w:r>
      <w:proofErr w:type="spellEnd"/>
      <w:r>
        <w:t xml:space="preserve"> Wireless Solutions</w:t>
      </w:r>
    </w:p>
    <w:p w14:paraId="68AB6DE2" w14:textId="77777777" w:rsidR="001A7486" w:rsidRDefault="001A7486" w:rsidP="001A7486">
      <w:r>
        <w:t>R1-2503735</w:t>
      </w:r>
      <w:r>
        <w:tab/>
        <w:t>Views on Timing acquisition and synchronization</w:t>
      </w:r>
      <w:r>
        <w:tab/>
      </w:r>
      <w:proofErr w:type="spellStart"/>
      <w:r>
        <w:t>Ofinno</w:t>
      </w:r>
      <w:proofErr w:type="spellEnd"/>
    </w:p>
    <w:p w14:paraId="13A35956" w14:textId="77777777" w:rsidR="001A7486" w:rsidRDefault="001A7486" w:rsidP="001A7486">
      <w:r>
        <w:t>R1-2503795</w:t>
      </w:r>
      <w:r>
        <w:tab/>
        <w:t>Ambient IoT Timing and synchronization</w:t>
      </w:r>
      <w:r>
        <w:tab/>
        <w:t>CATT</w:t>
      </w:r>
    </w:p>
    <w:p w14:paraId="7CA6F0BC" w14:textId="77777777" w:rsidR="001A7486" w:rsidRDefault="001A7486" w:rsidP="001A7486">
      <w:r>
        <w:t>R1-2503833</w:t>
      </w:r>
      <w:r>
        <w:tab/>
        <w:t>Discussion on timing acquisition and synchronization</w:t>
      </w:r>
      <w:r>
        <w:tab/>
        <w:t>CMCC</w:t>
      </w:r>
    </w:p>
    <w:p w14:paraId="2B6E5ADA" w14:textId="77777777" w:rsidR="001A7486" w:rsidRDefault="001A7486" w:rsidP="001A7486">
      <w:r>
        <w:t>R1-2503884</w:t>
      </w:r>
      <w:r>
        <w:tab/>
        <w:t>Discussion on timing acquisition and synchronization for Ambient IoT</w:t>
      </w:r>
      <w:r>
        <w:tab/>
        <w:t>Xiaomi</w:t>
      </w:r>
    </w:p>
    <w:p w14:paraId="43A02F18" w14:textId="77777777" w:rsidR="001A7486" w:rsidRDefault="001A7486" w:rsidP="001A7486">
      <w:r>
        <w:t>R1-2504008</w:t>
      </w:r>
      <w:r>
        <w:tab/>
        <w:t>A-IoT Timing acquisition and synchronization</w:t>
      </w:r>
      <w:r>
        <w:tab/>
        <w:t>Panasonic</w:t>
      </w:r>
    </w:p>
    <w:p w14:paraId="733B73A6" w14:textId="77777777" w:rsidR="001A7486" w:rsidRDefault="001A7486" w:rsidP="001A7486">
      <w:r>
        <w:t>R1-2504048</w:t>
      </w:r>
      <w:r>
        <w:tab/>
        <w:t>Discussion on timing acquisition and synchronization for Ambient IoT</w:t>
      </w:r>
      <w:r>
        <w:tab/>
        <w:t>China Telecom</w:t>
      </w:r>
    </w:p>
    <w:p w14:paraId="4AD08F88" w14:textId="77777777" w:rsidR="001A7486" w:rsidRDefault="001A7486" w:rsidP="001A7486">
      <w:r>
        <w:t>R1-2504090</w:t>
      </w:r>
      <w:r>
        <w:tab/>
        <w:t>Discussion on timing acquisition and synchronization</w:t>
      </w:r>
      <w:r>
        <w:tab/>
        <w:t>Fujitsu</w:t>
      </w:r>
    </w:p>
    <w:p w14:paraId="3E1F215C" w14:textId="77777777" w:rsidR="001A7486" w:rsidRDefault="001A7486" w:rsidP="001A7486">
      <w:r>
        <w:t>R1-2504111</w:t>
      </w:r>
      <w:r>
        <w:tab/>
        <w:t>Discussion on timing acquisition and synchronization for Ambient-IOT</w:t>
      </w:r>
      <w:r>
        <w:tab/>
        <w:t>Fraunhofer IIS, Fraunhofer HHI</w:t>
      </w:r>
    </w:p>
    <w:p w14:paraId="4B4F8ECD" w14:textId="77777777" w:rsidR="001A7486" w:rsidRDefault="001A7486" w:rsidP="001A7486">
      <w:r>
        <w:t>R1-2504139</w:t>
      </w:r>
      <w:r>
        <w:tab/>
        <w:t>Discussion on timing acquisition and synchronization</w:t>
      </w:r>
      <w:r>
        <w:tab/>
        <w:t>ETRI</w:t>
      </w:r>
    </w:p>
    <w:p w14:paraId="46263A25" w14:textId="77777777" w:rsidR="001A7486" w:rsidRDefault="001A7486" w:rsidP="001A7486">
      <w:r>
        <w:t>R1-2504207</w:t>
      </w:r>
      <w:r>
        <w:tab/>
        <w:t>Discussion on timing acquisition and synchronization for A-IoT</w:t>
      </w:r>
      <w:r>
        <w:tab/>
        <w:t>OPPO</w:t>
      </w:r>
    </w:p>
    <w:p w14:paraId="439177F4" w14:textId="77777777" w:rsidR="001A7486" w:rsidRDefault="001A7486" w:rsidP="001A7486">
      <w:r>
        <w:t>R1-2504245</w:t>
      </w:r>
      <w:r>
        <w:tab/>
        <w:t>Timing acquisition and synchronization for A-IoT</w:t>
      </w:r>
      <w:r>
        <w:tab/>
        <w:t>LG Electronics</w:t>
      </w:r>
    </w:p>
    <w:p w14:paraId="3EB3B5AA" w14:textId="77777777" w:rsidR="001A7486" w:rsidRDefault="001A7486" w:rsidP="001A7486">
      <w:r>
        <w:t>R1-2504320</w:t>
      </w:r>
      <w:r>
        <w:tab/>
        <w:t>On remaining timing acquisition &amp; synchronization aspects for Ambient IoT</w:t>
      </w:r>
      <w:r>
        <w:tab/>
        <w:t>Apple</w:t>
      </w:r>
    </w:p>
    <w:p w14:paraId="25289CD2" w14:textId="77777777" w:rsidR="001A7486" w:rsidRDefault="001A7486" w:rsidP="001A7486">
      <w:r>
        <w:t>R1-2504396</w:t>
      </w:r>
      <w:r>
        <w:tab/>
        <w:t>Timing acquisition and synchronization</w:t>
      </w:r>
      <w:r>
        <w:tab/>
        <w:t>Qualcomm Incorporated</w:t>
      </w:r>
    </w:p>
    <w:p w14:paraId="2214EFAB" w14:textId="77777777" w:rsidR="001A7486" w:rsidRDefault="001A7486" w:rsidP="001A7486">
      <w:r>
        <w:t>R1-2504435</w:t>
      </w:r>
      <w:r>
        <w:tab/>
        <w:t>Discussion on timing acquisition and synchronization</w:t>
      </w:r>
      <w:r>
        <w:tab/>
        <w:t>Sharp</w:t>
      </w:r>
    </w:p>
    <w:p w14:paraId="183B429F" w14:textId="77777777" w:rsidR="001A7486" w:rsidRDefault="001A7486" w:rsidP="001A7486">
      <w:r>
        <w:t>R1-2504483</w:t>
      </w:r>
      <w:r>
        <w:tab/>
        <w:t>Discussion on Timing acquisition and synchronization for Ambient IoT</w:t>
      </w:r>
      <w:r>
        <w:tab/>
        <w:t>Indian Institute of Tech (M)</w:t>
      </w:r>
    </w:p>
    <w:p w14:paraId="34779CE3" w14:textId="77777777" w:rsidR="001A7486" w:rsidRDefault="001A7486" w:rsidP="001A7486">
      <w:r>
        <w:t>R1-2504503</w:t>
      </w:r>
      <w:r>
        <w:tab/>
        <w:t>Discussion on timing acquisition and synchronization for Ambient IoT</w:t>
      </w:r>
      <w:r>
        <w:tab/>
        <w:t>NTT DOCOMO, INC.</w:t>
      </w:r>
    </w:p>
    <w:p w14:paraId="6BCA831C" w14:textId="77777777" w:rsidR="001A7486" w:rsidRDefault="001A7486" w:rsidP="001A7486">
      <w:r>
        <w:t>R1-2504600</w:t>
      </w:r>
      <w:r>
        <w:tab/>
        <w:t>Discussion on timing acquisition and synchronization aspects for Ambient IoT</w:t>
      </w:r>
      <w:r>
        <w:tab/>
        <w:t>CEWiT</w:t>
      </w:r>
    </w:p>
    <w:p w14:paraId="19C9F1DA" w14:textId="5BC104C3" w:rsidR="00F162E2" w:rsidRDefault="001A7486" w:rsidP="001A7486">
      <w:r>
        <w:t>R1-2504635</w:t>
      </w:r>
      <w:r>
        <w:tab/>
        <w:t xml:space="preserve">Discussion on timing and synchronization aspects for </w:t>
      </w:r>
      <w:proofErr w:type="spellStart"/>
      <w:r>
        <w:t>AIoT</w:t>
      </w:r>
      <w:proofErr w:type="spellEnd"/>
      <w:r>
        <w:tab/>
        <w:t>IIT Kanpur</w:t>
      </w:r>
    </w:p>
    <w:p w14:paraId="16E08B67" w14:textId="77777777" w:rsidR="001A7486" w:rsidRDefault="001A7486" w:rsidP="001A7486"/>
    <w:p w14:paraId="16DF49FA" w14:textId="1F5CEF89" w:rsidR="00326735" w:rsidRDefault="00326735" w:rsidP="00326735">
      <w:r w:rsidRPr="00F92F54">
        <w:rPr>
          <w:b/>
        </w:rPr>
        <w:t>R1-2504322</w:t>
      </w:r>
      <w:r>
        <w:tab/>
        <w:t>FL Summary#1 on timing acquisition and synchronization for Ambient IoT</w:t>
      </w:r>
      <w:r>
        <w:tab/>
        <w:t>Moderator (Apple)</w:t>
      </w:r>
    </w:p>
    <w:p w14:paraId="4B5E24F3" w14:textId="75BC515F" w:rsidR="00F92F54" w:rsidRDefault="00F92F54" w:rsidP="00326735"/>
    <w:p w14:paraId="548A9435" w14:textId="6364A844" w:rsidR="00F92F54" w:rsidRDefault="00F92F54" w:rsidP="00326735"/>
    <w:p w14:paraId="34972AA4" w14:textId="77777777" w:rsidR="00F92F54" w:rsidRDefault="00F92F54" w:rsidP="00F92F54">
      <w:pPr>
        <w:pStyle w:val="0Maintext"/>
        <w:rPr>
          <w:lang w:eastAsia="zh-CN"/>
        </w:rPr>
      </w:pPr>
      <w:r>
        <w:rPr>
          <w:highlight w:val="yellow"/>
          <w:lang w:eastAsia="zh-CN"/>
        </w:rPr>
        <w:t xml:space="preserve">HP Proposal 2-1a </w:t>
      </w:r>
    </w:p>
    <w:p w14:paraId="264B9498" w14:textId="09203208" w:rsidR="00F92F54" w:rsidRPr="006F03DA" w:rsidRDefault="00F92F54" w:rsidP="00F92F54">
      <w:pPr>
        <w:rPr>
          <w:szCs w:val="20"/>
        </w:rPr>
      </w:pPr>
      <w:r w:rsidRPr="006F03DA">
        <w:rPr>
          <w:szCs w:val="20"/>
        </w:rPr>
        <w:t xml:space="preserve">For SIP of R-TAS, SIP pattern with Alt 2-4 is adopted, i.e. ON-OFF-ON-OFF with a ratio of 1:1:1:3 </w:t>
      </w:r>
    </w:p>
    <w:p w14:paraId="3C905BD8" w14:textId="77777777" w:rsidR="00F92F54" w:rsidRPr="006F03DA" w:rsidRDefault="00F92F54" w:rsidP="00F92F54">
      <w:pPr>
        <w:pStyle w:val="ListParagraph"/>
        <w:numPr>
          <w:ilvl w:val="0"/>
          <w:numId w:val="17"/>
        </w:numPr>
        <w:autoSpaceDE w:val="0"/>
        <w:autoSpaceDN w:val="0"/>
        <w:adjustRightInd w:val="0"/>
        <w:snapToGrid w:val="0"/>
        <w:spacing w:after="120"/>
        <w:ind w:leftChars="0"/>
        <w:contextualSpacing/>
        <w:jc w:val="both"/>
        <w:rPr>
          <w:szCs w:val="20"/>
          <w:lang w:eastAsia="zh-CN"/>
        </w:rPr>
      </w:pPr>
      <w:r w:rsidRPr="006F03DA">
        <w:rPr>
          <w:szCs w:val="20"/>
        </w:rPr>
        <w:t xml:space="preserve">Note: </w:t>
      </w:r>
      <w:r w:rsidRPr="006F03DA">
        <w:rPr>
          <w:szCs w:val="20"/>
          <w:lang w:eastAsia="zh-CN"/>
        </w:rPr>
        <w:t>Detection method of SIP presence at the device is not specified</w:t>
      </w:r>
    </w:p>
    <w:p w14:paraId="279831F0" w14:textId="14C099FC" w:rsidR="00F92F54" w:rsidRPr="00F92F54" w:rsidRDefault="00F92F54" w:rsidP="00326735"/>
    <w:p w14:paraId="40085B89" w14:textId="1B128BB0" w:rsidR="00497648" w:rsidRPr="006F03DA" w:rsidRDefault="007744B1" w:rsidP="00497648">
      <w:pPr>
        <w:pStyle w:val="0Maintext"/>
        <w:rPr>
          <w:b/>
          <w:lang w:eastAsia="zh-CN"/>
        </w:rPr>
      </w:pPr>
      <w:r w:rsidRPr="006F03DA">
        <w:rPr>
          <w:b/>
          <w:highlight w:val="green"/>
          <w:lang w:eastAsia="zh-CN"/>
        </w:rPr>
        <w:t>Agreement</w:t>
      </w:r>
    </w:p>
    <w:p w14:paraId="1BAC6AEB" w14:textId="77777777" w:rsidR="00497648" w:rsidRDefault="00497648" w:rsidP="00497648">
      <w:pPr>
        <w:rPr>
          <w:color w:val="000000" w:themeColor="text1"/>
        </w:rPr>
      </w:pPr>
      <w:r>
        <w:rPr>
          <w:color w:val="000000" w:themeColor="text1"/>
        </w:rPr>
        <w:t>Confirm the working assumption in the following agreement from RAN1#120bis:</w:t>
      </w:r>
    </w:p>
    <w:p w14:paraId="408E6C2C" w14:textId="77777777" w:rsidR="00497648" w:rsidRDefault="00497648" w:rsidP="007744B1">
      <w:pPr>
        <w:pStyle w:val="0Maintext"/>
        <w:ind w:leftChars="200" w:left="400"/>
        <w:rPr>
          <w:sz w:val="22"/>
          <w:szCs w:val="22"/>
          <w:lang w:eastAsia="zh-CN"/>
        </w:rPr>
      </w:pPr>
      <w:r>
        <w:rPr>
          <w:sz w:val="22"/>
          <w:szCs w:val="22"/>
          <w:highlight w:val="green"/>
          <w:lang w:eastAsia="zh-CN"/>
        </w:rPr>
        <w:t>Agreement</w:t>
      </w:r>
    </w:p>
    <w:p w14:paraId="32D8B3AB" w14:textId="77777777" w:rsidR="00497648" w:rsidRDefault="00497648" w:rsidP="007744B1">
      <w:pPr>
        <w:pStyle w:val="ListParagraph"/>
        <w:numPr>
          <w:ilvl w:val="0"/>
          <w:numId w:val="17"/>
        </w:numPr>
        <w:autoSpaceDE w:val="0"/>
        <w:autoSpaceDN w:val="0"/>
        <w:adjustRightInd w:val="0"/>
        <w:snapToGrid w:val="0"/>
        <w:ind w:leftChars="200" w:left="760"/>
        <w:contextualSpacing/>
        <w:jc w:val="both"/>
      </w:pPr>
      <w:r>
        <w:t xml:space="preserve">For D2R preamble/midamble, base sequence is generated from </w:t>
      </w:r>
      <w:r>
        <w:rPr>
          <w:lang w:eastAsia="zh-CN"/>
        </w:rPr>
        <w:t>m</w:t>
      </w:r>
      <w:r>
        <w:t xml:space="preserve">-sequence, where the length of the sequence is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p>
    <w:p w14:paraId="3E717F3D" w14:textId="77777777" w:rsidR="00497648" w:rsidRDefault="00497648" w:rsidP="007744B1">
      <w:pPr>
        <w:pStyle w:val="ListParagraph"/>
        <w:numPr>
          <w:ilvl w:val="1"/>
          <w:numId w:val="17"/>
        </w:numPr>
        <w:autoSpaceDE w:val="0"/>
        <w:autoSpaceDN w:val="0"/>
        <w:adjustRightInd w:val="0"/>
        <w:snapToGrid w:val="0"/>
        <w:ind w:leftChars="420" w:left="1280"/>
        <w:contextualSpacing/>
        <w:jc w:val="both"/>
      </w:pPr>
      <w:r>
        <w:lastRenderedPageBreak/>
        <w:t>Value(s) of n</w:t>
      </w:r>
    </w:p>
    <w:p w14:paraId="232B1204" w14:textId="77777777" w:rsidR="00497648" w:rsidRDefault="00497648" w:rsidP="007744B1">
      <w:pPr>
        <w:pStyle w:val="ListParagraph"/>
        <w:numPr>
          <w:ilvl w:val="2"/>
          <w:numId w:val="17"/>
        </w:numPr>
        <w:autoSpaceDE w:val="0"/>
        <w:autoSpaceDN w:val="0"/>
        <w:adjustRightInd w:val="0"/>
        <w:snapToGrid w:val="0"/>
        <w:ind w:leftChars="640" w:left="1720"/>
        <w:contextualSpacing/>
        <w:jc w:val="both"/>
      </w:pPr>
      <w:r>
        <w:t>Long preamble</w:t>
      </w:r>
      <w:r>
        <w:rPr>
          <w:lang w:eastAsia="zh-CN"/>
        </w:rPr>
        <w:t>/midamble</w:t>
      </w:r>
      <w:r>
        <w:t xml:space="preserve"> is generated based on n = 5</w:t>
      </w:r>
    </w:p>
    <w:p w14:paraId="465EE889" w14:textId="77777777" w:rsidR="00497648" w:rsidRDefault="00497648" w:rsidP="007744B1">
      <w:pPr>
        <w:pStyle w:val="ListParagraph"/>
        <w:numPr>
          <w:ilvl w:val="2"/>
          <w:numId w:val="17"/>
        </w:numPr>
        <w:autoSpaceDE w:val="0"/>
        <w:autoSpaceDN w:val="0"/>
        <w:adjustRightInd w:val="0"/>
        <w:snapToGrid w:val="0"/>
        <w:ind w:leftChars="640" w:left="1720"/>
        <w:contextualSpacing/>
        <w:jc w:val="both"/>
        <w:rPr>
          <w:color w:val="000000" w:themeColor="text1"/>
        </w:rPr>
      </w:pPr>
      <w:r>
        <w:rPr>
          <w:color w:val="000000" w:themeColor="text1"/>
          <w:highlight w:val="darkYellow"/>
        </w:rPr>
        <w:t>Working assumption</w:t>
      </w:r>
      <w:r>
        <w:rPr>
          <w:color w:val="000000" w:themeColor="text1"/>
        </w:rPr>
        <w:t>: Short preamble</w:t>
      </w:r>
      <w:r>
        <w:rPr>
          <w:color w:val="000000" w:themeColor="text1"/>
          <w:lang w:eastAsia="zh-CN"/>
        </w:rPr>
        <w:t>/midamble</w:t>
      </w:r>
      <w:r>
        <w:rPr>
          <w:color w:val="000000" w:themeColor="text1"/>
        </w:rPr>
        <w:t xml:space="preserve"> is generated based on n=3 </w:t>
      </w:r>
    </w:p>
    <w:p w14:paraId="420BBBBE" w14:textId="77777777" w:rsidR="00497648" w:rsidRDefault="00497648" w:rsidP="007744B1">
      <w:pPr>
        <w:pStyle w:val="ListParagraph"/>
        <w:numPr>
          <w:ilvl w:val="0"/>
          <w:numId w:val="17"/>
        </w:numPr>
        <w:autoSpaceDE w:val="0"/>
        <w:autoSpaceDN w:val="0"/>
        <w:adjustRightInd w:val="0"/>
        <w:snapToGrid w:val="0"/>
        <w:ind w:leftChars="200" w:left="760"/>
        <w:contextualSpacing/>
        <w:jc w:val="both"/>
        <w:rPr>
          <w:color w:val="000000" w:themeColor="text1"/>
        </w:rPr>
      </w:pPr>
      <w:r>
        <w:rPr>
          <w:color w:val="000000" w:themeColor="text1"/>
        </w:rPr>
        <w:t>Only 1-part preamble/midamble are supported for D2R</w:t>
      </w:r>
    </w:p>
    <w:p w14:paraId="572E380C" w14:textId="77777777" w:rsidR="00497648" w:rsidRDefault="00497648" w:rsidP="007744B1">
      <w:pPr>
        <w:pStyle w:val="ListParagraph"/>
        <w:numPr>
          <w:ilvl w:val="0"/>
          <w:numId w:val="17"/>
        </w:numPr>
        <w:autoSpaceDE w:val="0"/>
        <w:autoSpaceDN w:val="0"/>
        <w:adjustRightInd w:val="0"/>
        <w:snapToGrid w:val="0"/>
        <w:ind w:leftChars="200" w:left="760"/>
        <w:contextualSpacing/>
        <w:jc w:val="both"/>
        <w:rPr>
          <w:color w:val="000000" w:themeColor="text1"/>
        </w:rPr>
      </w:pPr>
      <w:r>
        <w:rPr>
          <w:color w:val="000000" w:themeColor="text1"/>
        </w:rPr>
        <w:t>Preamble immediately precedes the PDRCH without any gap</w:t>
      </w:r>
    </w:p>
    <w:p w14:paraId="2328FDE7" w14:textId="77777777" w:rsidR="00497648" w:rsidRDefault="00497648" w:rsidP="007744B1">
      <w:pPr>
        <w:pStyle w:val="ListParagraph"/>
        <w:numPr>
          <w:ilvl w:val="0"/>
          <w:numId w:val="17"/>
        </w:numPr>
        <w:autoSpaceDE w:val="0"/>
        <w:autoSpaceDN w:val="0"/>
        <w:adjustRightInd w:val="0"/>
        <w:snapToGrid w:val="0"/>
        <w:ind w:leftChars="200" w:left="760"/>
        <w:contextualSpacing/>
        <w:jc w:val="both"/>
        <w:rPr>
          <w:color w:val="000000" w:themeColor="text1"/>
        </w:rPr>
      </w:pPr>
      <w:r>
        <w:rPr>
          <w:color w:val="000000" w:themeColor="text1"/>
          <w:lang w:eastAsia="zh-CN"/>
        </w:rPr>
        <w:t>Both long and short preamble and midamble are supported based on the working assumption on n</w:t>
      </w:r>
    </w:p>
    <w:p w14:paraId="76A13CB7" w14:textId="77777777" w:rsidR="00497648" w:rsidRDefault="00497648" w:rsidP="007744B1">
      <w:pPr>
        <w:pStyle w:val="ListParagraph"/>
        <w:numPr>
          <w:ilvl w:val="1"/>
          <w:numId w:val="17"/>
        </w:numPr>
        <w:autoSpaceDE w:val="0"/>
        <w:autoSpaceDN w:val="0"/>
        <w:adjustRightInd w:val="0"/>
        <w:snapToGrid w:val="0"/>
        <w:ind w:leftChars="420" w:left="1280"/>
        <w:contextualSpacing/>
        <w:jc w:val="both"/>
        <w:rPr>
          <w:color w:val="000000" w:themeColor="text1"/>
        </w:rPr>
      </w:pPr>
      <w:r>
        <w:rPr>
          <w:color w:val="000000" w:themeColor="text1"/>
          <w:lang w:eastAsia="zh-CN"/>
        </w:rPr>
        <w:t>when midamble is present at least the following cases are supported and reader explicitly indicates one of the following cases for PDRCH:</w:t>
      </w:r>
    </w:p>
    <w:p w14:paraId="22A3225B" w14:textId="77777777" w:rsidR="00497648" w:rsidRDefault="00497648" w:rsidP="007744B1">
      <w:pPr>
        <w:pStyle w:val="ListParagraph"/>
        <w:numPr>
          <w:ilvl w:val="2"/>
          <w:numId w:val="17"/>
        </w:numPr>
        <w:autoSpaceDE w:val="0"/>
        <w:autoSpaceDN w:val="0"/>
        <w:adjustRightInd w:val="0"/>
        <w:snapToGrid w:val="0"/>
        <w:ind w:leftChars="640" w:left="1720"/>
        <w:contextualSpacing/>
        <w:jc w:val="both"/>
        <w:rPr>
          <w:color w:val="000000" w:themeColor="text1"/>
        </w:rPr>
      </w:pPr>
      <w:r>
        <w:rPr>
          <w:color w:val="000000" w:themeColor="text1"/>
          <w:lang w:eastAsia="zh-CN"/>
        </w:rPr>
        <w:t xml:space="preserve">Short preamble and short midamble </w:t>
      </w:r>
    </w:p>
    <w:p w14:paraId="6769C9DC" w14:textId="77777777" w:rsidR="00497648" w:rsidRDefault="00497648" w:rsidP="007744B1">
      <w:pPr>
        <w:pStyle w:val="ListParagraph"/>
        <w:numPr>
          <w:ilvl w:val="2"/>
          <w:numId w:val="17"/>
        </w:numPr>
        <w:autoSpaceDE w:val="0"/>
        <w:autoSpaceDN w:val="0"/>
        <w:adjustRightInd w:val="0"/>
        <w:snapToGrid w:val="0"/>
        <w:ind w:leftChars="640" w:left="1720"/>
        <w:contextualSpacing/>
        <w:jc w:val="both"/>
        <w:rPr>
          <w:color w:val="000000" w:themeColor="text1"/>
        </w:rPr>
      </w:pPr>
      <w:r>
        <w:rPr>
          <w:color w:val="000000" w:themeColor="text1"/>
          <w:lang w:eastAsia="zh-CN"/>
        </w:rPr>
        <w:t xml:space="preserve">Long preamble and long midamble </w:t>
      </w:r>
    </w:p>
    <w:p w14:paraId="6071DDBA" w14:textId="77777777" w:rsidR="00497648" w:rsidRDefault="00497648" w:rsidP="007744B1">
      <w:pPr>
        <w:ind w:leftChars="520" w:left="1040"/>
        <w:contextualSpacing/>
        <w:rPr>
          <w:color w:val="000000" w:themeColor="text1"/>
          <w:lang w:eastAsia="zh-CN"/>
        </w:rPr>
      </w:pPr>
      <w:r>
        <w:rPr>
          <w:color w:val="000000" w:themeColor="text1"/>
        </w:rPr>
        <w:t xml:space="preserve">Note: the case of </w:t>
      </w:r>
      <w:r>
        <w:rPr>
          <w:color w:val="000000" w:themeColor="text1"/>
          <w:lang w:eastAsia="zh-CN"/>
        </w:rPr>
        <w:t>short preamble and long midamble will not be supported</w:t>
      </w:r>
    </w:p>
    <w:p w14:paraId="0B541C7D" w14:textId="77777777" w:rsidR="00497648" w:rsidRDefault="00497648" w:rsidP="007744B1">
      <w:pPr>
        <w:pStyle w:val="ListParagraph"/>
        <w:numPr>
          <w:ilvl w:val="1"/>
          <w:numId w:val="17"/>
        </w:numPr>
        <w:autoSpaceDE w:val="0"/>
        <w:autoSpaceDN w:val="0"/>
        <w:adjustRightInd w:val="0"/>
        <w:snapToGrid w:val="0"/>
        <w:ind w:leftChars="420" w:left="1280"/>
        <w:contextualSpacing/>
        <w:jc w:val="both"/>
        <w:rPr>
          <w:color w:val="000000" w:themeColor="text1"/>
        </w:rPr>
      </w:pPr>
      <w:r>
        <w:rPr>
          <w:color w:val="000000" w:themeColor="text1"/>
        </w:rPr>
        <w:t xml:space="preserve">When </w:t>
      </w:r>
      <w:r>
        <w:rPr>
          <w:color w:val="000000" w:themeColor="text1"/>
          <w:lang w:eastAsia="zh-CN"/>
        </w:rPr>
        <w:t>midamble is not present the reader explicitly indicates short or long preamble for PDRCH</w:t>
      </w:r>
    </w:p>
    <w:p w14:paraId="3BE00B33" w14:textId="1D1A7547" w:rsidR="00F92F54" w:rsidRPr="00497648" w:rsidRDefault="00F92F54" w:rsidP="00326735"/>
    <w:p w14:paraId="1B11DECA" w14:textId="179CB57D" w:rsidR="00F92F54" w:rsidRDefault="00F92F54" w:rsidP="00326735"/>
    <w:p w14:paraId="61A412A0" w14:textId="0AD6710A" w:rsidR="0083648B" w:rsidRPr="006F03DA" w:rsidRDefault="00F3306A" w:rsidP="0083648B">
      <w:pPr>
        <w:pStyle w:val="0Maintext"/>
        <w:rPr>
          <w:b/>
          <w:highlight w:val="green"/>
          <w:lang w:eastAsia="zh-CN"/>
        </w:rPr>
      </w:pPr>
      <w:r w:rsidRPr="006F03DA">
        <w:rPr>
          <w:b/>
          <w:highlight w:val="green"/>
          <w:lang w:eastAsia="zh-CN"/>
        </w:rPr>
        <w:t>Agreement</w:t>
      </w:r>
    </w:p>
    <w:p w14:paraId="6E6B7530" w14:textId="440DE8EA" w:rsidR="0083648B" w:rsidRDefault="0083648B" w:rsidP="0083648B">
      <w:pPr>
        <w:rPr>
          <w:lang w:eastAsia="zh-CN"/>
        </w:rPr>
      </w:pPr>
      <w:r w:rsidRPr="00682283">
        <w:rPr>
          <w:lang w:eastAsia="zh-CN"/>
        </w:rPr>
        <w:t>M = {2,6,12,24} are adopted for CAP and s</w:t>
      </w:r>
      <w:r w:rsidRPr="00682283">
        <w:rPr>
          <w:rFonts w:hint="eastAsia"/>
          <w:lang w:eastAsia="zh-CN"/>
        </w:rPr>
        <w:t xml:space="preserve">ame </w:t>
      </w:r>
      <w:r w:rsidRPr="00682283">
        <w:rPr>
          <w:lang w:eastAsia="zh-CN"/>
        </w:rPr>
        <w:t>M value</w:t>
      </w:r>
      <w:r w:rsidRPr="00682283">
        <w:rPr>
          <w:rFonts w:hint="eastAsia"/>
          <w:lang w:eastAsia="zh-CN"/>
        </w:rPr>
        <w:t xml:space="preserve"> is used for CAP and PRDCH in an R2D transmission</w:t>
      </w:r>
      <w:r>
        <w:rPr>
          <w:lang w:eastAsia="zh-CN"/>
        </w:rPr>
        <w:t>.</w:t>
      </w:r>
    </w:p>
    <w:p w14:paraId="71EB4889" w14:textId="2F2366E2" w:rsidR="00F92F54" w:rsidRDefault="00F92F54" w:rsidP="00326735"/>
    <w:p w14:paraId="4CBADAC8" w14:textId="77777777" w:rsidR="00727592" w:rsidRPr="007A7A6D" w:rsidRDefault="00727592" w:rsidP="00727592">
      <w:pPr>
        <w:rPr>
          <w:b/>
          <w:bCs/>
        </w:rPr>
      </w:pPr>
      <w:r w:rsidRPr="00727592">
        <w:rPr>
          <w:b/>
          <w:bCs/>
          <w:highlight w:val="yellow"/>
        </w:rPr>
        <w:t>Proposed Conclusion 4-1</w:t>
      </w:r>
      <w:r w:rsidRPr="007A7A6D">
        <w:rPr>
          <w:b/>
          <w:bCs/>
        </w:rPr>
        <w:t xml:space="preserve"> </w:t>
      </w:r>
    </w:p>
    <w:p w14:paraId="7C2EB7B3" w14:textId="196312A7" w:rsidR="00727592" w:rsidRPr="0083648B" w:rsidRDefault="00727592" w:rsidP="00727592">
      <w:r>
        <w:rPr>
          <w:color w:val="000000" w:themeColor="text1"/>
        </w:rPr>
        <w:t xml:space="preserve">R2D </w:t>
      </w:r>
      <w:proofErr w:type="spellStart"/>
      <w:r>
        <w:rPr>
          <w:color w:val="000000" w:themeColor="text1"/>
        </w:rPr>
        <w:t>postamble</w:t>
      </w:r>
      <w:proofErr w:type="spellEnd"/>
      <w:r>
        <w:rPr>
          <w:color w:val="000000" w:themeColor="text1"/>
        </w:rPr>
        <w:t xml:space="preserve"> is not specified in Rel-19.</w:t>
      </w:r>
    </w:p>
    <w:p w14:paraId="5315A3B3" w14:textId="0035EAEA" w:rsidR="00F92F54" w:rsidRDefault="00F92F54" w:rsidP="00326735"/>
    <w:p w14:paraId="2F81C12A" w14:textId="77777777" w:rsidR="00F92F54" w:rsidRDefault="00F92F54" w:rsidP="00326735"/>
    <w:p w14:paraId="0F25C900" w14:textId="42008633" w:rsidR="00326735" w:rsidRDefault="00326735" w:rsidP="00326735">
      <w:r w:rsidRPr="00807268">
        <w:rPr>
          <w:b/>
        </w:rPr>
        <w:t>R1-2504323</w:t>
      </w:r>
      <w:r>
        <w:tab/>
        <w:t>FL Summary#2 on timing acquisition and synchronization for Ambient IoT</w:t>
      </w:r>
      <w:r>
        <w:tab/>
        <w:t>Moderator (Apple)</w:t>
      </w:r>
    </w:p>
    <w:p w14:paraId="29292746" w14:textId="2AD46C9E" w:rsidR="00807268" w:rsidRDefault="00807268" w:rsidP="00326735"/>
    <w:p w14:paraId="3257A81D" w14:textId="67D93BA5" w:rsidR="00807268" w:rsidRDefault="00807268" w:rsidP="00326735"/>
    <w:p w14:paraId="7FFAF685" w14:textId="77777777" w:rsidR="00807268" w:rsidRPr="00D259F1" w:rsidRDefault="00807268" w:rsidP="00807268">
      <w:pPr>
        <w:pStyle w:val="0Maintext"/>
        <w:rPr>
          <w:highlight w:val="yellow"/>
          <w:lang w:eastAsia="zh-CN"/>
        </w:rPr>
      </w:pPr>
      <w:r w:rsidRPr="00D259F1">
        <w:rPr>
          <w:highlight w:val="yellow"/>
          <w:lang w:eastAsia="zh-CN"/>
        </w:rPr>
        <w:t xml:space="preserve">Proposal 2-3A </w:t>
      </w:r>
    </w:p>
    <w:p w14:paraId="59D04BB1" w14:textId="77777777" w:rsidR="00807268" w:rsidRPr="00D259F1" w:rsidRDefault="00807268" w:rsidP="00807268">
      <w:pPr>
        <w:rPr>
          <w:rFonts w:eastAsia="SimSun"/>
          <w:szCs w:val="20"/>
        </w:rPr>
      </w:pPr>
      <w:r w:rsidRPr="00D259F1">
        <w:rPr>
          <w:rFonts w:eastAsia="SimSun"/>
          <w:szCs w:val="20"/>
        </w:rPr>
        <w:t>For SIP of R-TAS, following design is adopted (based on combination of Alt 1-2 and Alt 2-4) with following two parts:</w:t>
      </w:r>
    </w:p>
    <w:p w14:paraId="26F4BD6A" w14:textId="011C96F6" w:rsidR="00807268" w:rsidRPr="00D259F1" w:rsidRDefault="00807268" w:rsidP="00807268">
      <w:pPr>
        <w:pStyle w:val="ListParagraph"/>
        <w:numPr>
          <w:ilvl w:val="0"/>
          <w:numId w:val="17"/>
        </w:numPr>
        <w:ind w:leftChars="0"/>
        <w:contextualSpacing/>
        <w:rPr>
          <w:szCs w:val="20"/>
        </w:rPr>
      </w:pPr>
      <w:r w:rsidRPr="00D259F1">
        <w:rPr>
          <w:szCs w:val="20"/>
        </w:rPr>
        <w:t>A fixed duration part of 1 OFDM symbol duration with ON-OFF chips and corresponding ratio of 1:3</w:t>
      </w:r>
    </w:p>
    <w:p w14:paraId="16134581" w14:textId="77777777" w:rsidR="00807268" w:rsidRPr="00D259F1" w:rsidRDefault="00807268" w:rsidP="00807268">
      <w:pPr>
        <w:pStyle w:val="ListParagraph"/>
        <w:numPr>
          <w:ilvl w:val="1"/>
          <w:numId w:val="17"/>
        </w:numPr>
        <w:ind w:leftChars="0"/>
        <w:contextualSpacing/>
        <w:rPr>
          <w:szCs w:val="20"/>
        </w:rPr>
      </w:pPr>
      <w:r w:rsidRPr="00D259F1">
        <w:rPr>
          <w:szCs w:val="20"/>
        </w:rPr>
        <w:t>M = 4 for the fixed part chips</w:t>
      </w:r>
    </w:p>
    <w:p w14:paraId="7C5E2FF7" w14:textId="05910D2D" w:rsidR="00807268" w:rsidRPr="00D259F1" w:rsidRDefault="00807268" w:rsidP="00807268">
      <w:pPr>
        <w:pStyle w:val="ListParagraph"/>
        <w:numPr>
          <w:ilvl w:val="0"/>
          <w:numId w:val="17"/>
        </w:numPr>
        <w:ind w:leftChars="0"/>
        <w:contextualSpacing/>
        <w:rPr>
          <w:szCs w:val="20"/>
        </w:rPr>
      </w:pPr>
      <w:r w:rsidRPr="00D259F1">
        <w:rPr>
          <w:szCs w:val="20"/>
        </w:rPr>
        <w:t>A variable duration part with ON-OFF chips and corresponding ratio of 1:1 and it precedes the OFDM symbol with the fixed duration part</w:t>
      </w:r>
    </w:p>
    <w:p w14:paraId="44630939" w14:textId="73971520" w:rsidR="00807268" w:rsidRPr="00D259F1" w:rsidRDefault="00807268" w:rsidP="00807268">
      <w:pPr>
        <w:pStyle w:val="ListParagraph"/>
        <w:numPr>
          <w:ilvl w:val="1"/>
          <w:numId w:val="17"/>
        </w:numPr>
        <w:ind w:leftChars="0"/>
        <w:contextualSpacing/>
        <w:rPr>
          <w:szCs w:val="20"/>
        </w:rPr>
      </w:pPr>
      <w:r w:rsidRPr="00D259F1">
        <w:rPr>
          <w:szCs w:val="20"/>
        </w:rPr>
        <w:t>Duration of variable part is up to reader implementation</w:t>
      </w:r>
      <w:ins w:id="7" w:author="Moderator" w:date="2025-05-20T20:41:00Z">
        <w:r w:rsidR="0056752C" w:rsidRPr="00D259F1">
          <w:rPr>
            <w:szCs w:val="20"/>
          </w:rPr>
          <w:t>,</w:t>
        </w:r>
      </w:ins>
      <w:r w:rsidRPr="00D259F1">
        <w:rPr>
          <w:szCs w:val="20"/>
        </w:rPr>
        <w:t xml:space="preserve"> with </w:t>
      </w:r>
      <w:del w:id="8" w:author="Moderator" w:date="2025-05-20T20:41:00Z">
        <w:r w:rsidRPr="00D259F1" w:rsidDel="0056752C">
          <w:rPr>
            <w:szCs w:val="20"/>
          </w:rPr>
          <w:delText xml:space="preserve">a </w:delText>
        </w:r>
      </w:del>
      <w:ins w:id="9" w:author="Moderator" w:date="2025-05-20T20:47:00Z">
        <w:r w:rsidR="0055775F" w:rsidRPr="00D259F1">
          <w:rPr>
            <w:szCs w:val="20"/>
          </w:rPr>
          <w:t>minimum allowed</w:t>
        </w:r>
      </w:ins>
      <w:ins w:id="10" w:author="Moderator" w:date="2025-05-20T20:41:00Z">
        <w:r w:rsidR="0056752C" w:rsidRPr="00D259F1">
          <w:rPr>
            <w:szCs w:val="20"/>
          </w:rPr>
          <w:t xml:space="preserve"> value of 0 </w:t>
        </w:r>
      </w:ins>
      <w:ins w:id="11" w:author="Moderator" w:date="2025-05-20T20:48:00Z">
        <w:r w:rsidR="0055775F" w:rsidRPr="00D259F1">
          <w:rPr>
            <w:szCs w:val="20"/>
          </w:rPr>
          <w:t>and a</w:t>
        </w:r>
      </w:ins>
      <w:ins w:id="12" w:author="Moderator" w:date="2025-05-20T20:41:00Z">
        <w:r w:rsidR="0056752C" w:rsidRPr="00D259F1">
          <w:rPr>
            <w:szCs w:val="20"/>
          </w:rPr>
          <w:t xml:space="preserve"> </w:t>
        </w:r>
      </w:ins>
      <w:r w:rsidRPr="00D259F1">
        <w:rPr>
          <w:szCs w:val="20"/>
        </w:rPr>
        <w:t>maximum allowed value of 1 OFDM symbol</w:t>
      </w:r>
    </w:p>
    <w:p w14:paraId="2665982A" w14:textId="77777777" w:rsidR="00807268" w:rsidRPr="00D259F1" w:rsidRDefault="00807268" w:rsidP="00807268">
      <w:pPr>
        <w:pStyle w:val="ListParagraph"/>
        <w:numPr>
          <w:ilvl w:val="1"/>
          <w:numId w:val="17"/>
        </w:numPr>
        <w:ind w:leftChars="0"/>
        <w:contextualSpacing/>
        <w:rPr>
          <w:szCs w:val="20"/>
        </w:rPr>
      </w:pPr>
      <w:r w:rsidRPr="00D259F1">
        <w:rPr>
          <w:color w:val="FF0000"/>
          <w:szCs w:val="20"/>
        </w:rPr>
        <w:t xml:space="preserve">It is up to reader’s implementation to align with the start of OFDM symbol boundary for the symbol with variable part </w:t>
      </w:r>
    </w:p>
    <w:p w14:paraId="228B4F89" w14:textId="77777777" w:rsidR="00807268" w:rsidRPr="00D259F1" w:rsidRDefault="00807268" w:rsidP="00807268">
      <w:pPr>
        <w:pStyle w:val="ListParagraph"/>
        <w:numPr>
          <w:ilvl w:val="0"/>
          <w:numId w:val="17"/>
        </w:numPr>
        <w:ind w:leftChars="0"/>
        <w:contextualSpacing/>
        <w:rPr>
          <w:szCs w:val="20"/>
        </w:rPr>
      </w:pPr>
      <w:r w:rsidRPr="00D259F1">
        <w:rPr>
          <w:rFonts w:eastAsia="SimSun"/>
          <w:szCs w:val="20"/>
        </w:rPr>
        <w:t>Note: Detection method of SIP presence at the device is not specified</w:t>
      </w:r>
    </w:p>
    <w:p w14:paraId="55771129" w14:textId="77777777" w:rsidR="00807268" w:rsidRDefault="00807268" w:rsidP="00807268"/>
    <w:p w14:paraId="13D2245A" w14:textId="7FC94A63" w:rsidR="00807268" w:rsidRPr="00807268" w:rsidRDefault="00807268" w:rsidP="00326735"/>
    <w:p w14:paraId="6837B2EC" w14:textId="3BD7E46C" w:rsidR="00807268" w:rsidRDefault="00807268" w:rsidP="00326735"/>
    <w:p w14:paraId="6462D128" w14:textId="3DFEE823" w:rsidR="00807268" w:rsidRDefault="00807268" w:rsidP="00326735"/>
    <w:p w14:paraId="0DA62C63" w14:textId="59AB16D6" w:rsidR="002B3B4B" w:rsidRPr="00E915BC" w:rsidRDefault="00D259F1" w:rsidP="002B3B4B">
      <w:pPr>
        <w:pStyle w:val="0Maintext"/>
        <w:rPr>
          <w:b/>
          <w:highlight w:val="green"/>
          <w:lang w:eastAsia="zh-CN"/>
        </w:rPr>
      </w:pPr>
      <w:r w:rsidRPr="00E915BC">
        <w:rPr>
          <w:b/>
          <w:highlight w:val="green"/>
          <w:lang w:eastAsia="zh-CN"/>
        </w:rPr>
        <w:t>Agreement</w:t>
      </w:r>
    </w:p>
    <w:p w14:paraId="3B019A6C" w14:textId="77777777" w:rsidR="002B3B4B" w:rsidRPr="00D259F1" w:rsidRDefault="002B3B4B" w:rsidP="002B3B4B">
      <w:pPr>
        <w:rPr>
          <w:color w:val="000000" w:themeColor="text1"/>
        </w:rPr>
      </w:pPr>
      <w:r w:rsidRPr="00D259F1">
        <w:rPr>
          <w:color w:val="000000" w:themeColor="text1"/>
        </w:rPr>
        <w:t>For D2R ambles,</w:t>
      </w:r>
    </w:p>
    <w:p w14:paraId="478DED83" w14:textId="77777777" w:rsidR="002B3B4B" w:rsidRPr="00D259F1" w:rsidRDefault="002B3B4B" w:rsidP="002B3B4B">
      <w:pPr>
        <w:pStyle w:val="ListParagraph"/>
        <w:numPr>
          <w:ilvl w:val="0"/>
          <w:numId w:val="27"/>
        </w:numPr>
        <w:ind w:leftChars="0"/>
        <w:contextualSpacing/>
        <w:rPr>
          <w:color w:val="000000" w:themeColor="text1"/>
        </w:rPr>
      </w:pPr>
      <w:r w:rsidRPr="00D259F1">
        <w:rPr>
          <w:color w:val="000000" w:themeColor="text1"/>
        </w:rPr>
        <w:t>For n = 3, adopt m-sequence with following:</w:t>
      </w:r>
    </w:p>
    <w:p w14:paraId="2ADD90FC" w14:textId="77777777"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Polynomial: x³ + x² + 1</w:t>
      </w:r>
    </w:p>
    <w:p w14:paraId="110FD796" w14:textId="77777777"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 xml:space="preserve">Initial State: </w:t>
      </w:r>
      <w:r w:rsidRPr="00D259F1">
        <w:rPr>
          <w:color w:val="FF0000"/>
        </w:rPr>
        <w:t>Down-select between 010 or 100</w:t>
      </w:r>
    </w:p>
    <w:p w14:paraId="27CE4646" w14:textId="6C2C6084"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 xml:space="preserve">Resulting Sequence: </w:t>
      </w:r>
      <w:r w:rsidRPr="00D259F1">
        <w:rPr>
          <w:color w:val="FF0000"/>
        </w:rPr>
        <w:t>Down-select between 0 1 0 0 1 1 1 (for 010 initial state) or 1 0 0 1 1 1 0 (for 100 initial state)</w:t>
      </w:r>
    </w:p>
    <w:p w14:paraId="2F6AA86C" w14:textId="77777777" w:rsidR="002B3B4B" w:rsidRPr="00D259F1" w:rsidRDefault="002B3B4B" w:rsidP="002B3B4B">
      <w:pPr>
        <w:pStyle w:val="ListParagraph"/>
        <w:numPr>
          <w:ilvl w:val="0"/>
          <w:numId w:val="27"/>
        </w:numPr>
        <w:ind w:leftChars="0"/>
        <w:contextualSpacing/>
        <w:rPr>
          <w:color w:val="000000" w:themeColor="text1"/>
        </w:rPr>
      </w:pPr>
      <w:r w:rsidRPr="00D259F1">
        <w:rPr>
          <w:color w:val="000000" w:themeColor="text1"/>
        </w:rPr>
        <w:t>For n = 5, adopt m-sequence with following:</w:t>
      </w:r>
    </w:p>
    <w:p w14:paraId="29CC0B88" w14:textId="77777777"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Polynomial: x⁵ + x³ + 1</w:t>
      </w:r>
    </w:p>
    <w:p w14:paraId="13E32126" w14:textId="77777777"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Initial State: 01001</w:t>
      </w:r>
    </w:p>
    <w:p w14:paraId="171A39F8" w14:textId="74BF76A7" w:rsidR="002B3B4B" w:rsidRPr="00D259F1" w:rsidRDefault="002B3B4B" w:rsidP="00D259F1">
      <w:pPr>
        <w:pStyle w:val="ListParagraph"/>
        <w:numPr>
          <w:ilvl w:val="1"/>
          <w:numId w:val="27"/>
        </w:numPr>
        <w:ind w:leftChars="0"/>
        <w:contextualSpacing/>
        <w:rPr>
          <w:color w:val="000000" w:themeColor="text1"/>
        </w:rPr>
      </w:pPr>
      <w:r w:rsidRPr="00D259F1">
        <w:rPr>
          <w:color w:val="000000" w:themeColor="text1"/>
        </w:rPr>
        <w:t>Resulting Sequence: 0 1 0 0 1 0 0 0 0 1 0 1 0 1 1 1 0 1 1 0 0 0 1 1 1 1 1 0 0 1 1</w:t>
      </w:r>
    </w:p>
    <w:p w14:paraId="771C632C" w14:textId="171594BC" w:rsidR="00807268" w:rsidRDefault="00807268" w:rsidP="00326735"/>
    <w:p w14:paraId="0ECD141D" w14:textId="77777777" w:rsidR="00807268" w:rsidRDefault="00807268" w:rsidP="00326735"/>
    <w:p w14:paraId="379CBBEC" w14:textId="77777777" w:rsidR="00326735" w:rsidRDefault="00326735" w:rsidP="00326735">
      <w:r w:rsidRPr="00DE4EA6">
        <w:rPr>
          <w:b/>
        </w:rPr>
        <w:t>R1-2504324</w:t>
      </w:r>
      <w:r>
        <w:tab/>
        <w:t>FL Summary#3 on timing acquisition and synchronization for Ambient IoT</w:t>
      </w:r>
      <w:r>
        <w:tab/>
        <w:t>Moderator (Apple)</w:t>
      </w:r>
    </w:p>
    <w:p w14:paraId="5522107C" w14:textId="5C65FFF0" w:rsidR="00326735" w:rsidRDefault="00326735" w:rsidP="001A7486"/>
    <w:p w14:paraId="3D9F87A3" w14:textId="77777777" w:rsidR="006C6466" w:rsidRDefault="006C6466" w:rsidP="006C6466">
      <w:pPr>
        <w:rPr>
          <w:b/>
          <w:bCs/>
          <w:highlight w:val="yellow"/>
        </w:rPr>
      </w:pPr>
    </w:p>
    <w:p w14:paraId="2C2347A4" w14:textId="31AB86E1" w:rsidR="006C6466" w:rsidRPr="003A6139" w:rsidRDefault="003A6139" w:rsidP="003A6139">
      <w:pPr>
        <w:rPr>
          <w:b/>
          <w:bCs/>
          <w:highlight w:val="green"/>
        </w:rPr>
      </w:pPr>
      <w:r w:rsidRPr="003A6139">
        <w:rPr>
          <w:b/>
          <w:bCs/>
          <w:highlight w:val="green"/>
        </w:rPr>
        <w:t>Agreement</w:t>
      </w:r>
    </w:p>
    <w:p w14:paraId="608026BB" w14:textId="77777777" w:rsidR="006C6466" w:rsidRPr="005504F5" w:rsidRDefault="006C6466" w:rsidP="006C6466">
      <w:pPr>
        <w:pStyle w:val="ListParagraph"/>
        <w:numPr>
          <w:ilvl w:val="0"/>
          <w:numId w:val="29"/>
        </w:numPr>
        <w:ind w:leftChars="0"/>
        <w:contextualSpacing/>
        <w:rPr>
          <w:rFonts w:eastAsia="SimSun"/>
        </w:rPr>
      </w:pPr>
      <w:r w:rsidRPr="005504F5">
        <w:rPr>
          <w:rFonts w:eastAsia="SimSun"/>
        </w:rPr>
        <w:t>SIP of R-TAS is adopted with 2 OFDM symbol duration, i.e. ON-OFF-ON-OFF with a ratio of 2:2:1:3</w:t>
      </w:r>
    </w:p>
    <w:p w14:paraId="2F5AD111" w14:textId="77777777" w:rsidR="006C6466" w:rsidRPr="00A22F66" w:rsidRDefault="006C6466" w:rsidP="006C6466">
      <w:pPr>
        <w:pStyle w:val="ListParagraph"/>
        <w:numPr>
          <w:ilvl w:val="1"/>
          <w:numId w:val="29"/>
        </w:numPr>
        <w:ind w:leftChars="0"/>
        <w:contextualSpacing/>
      </w:pPr>
      <w:r w:rsidRPr="005504F5">
        <w:rPr>
          <w:rFonts w:eastAsia="SimSun"/>
          <w:sz w:val="22"/>
          <w:szCs w:val="22"/>
        </w:rPr>
        <w:t>Note: Detection method of SIP presence at the device is not specified</w:t>
      </w:r>
    </w:p>
    <w:p w14:paraId="4A1339B0" w14:textId="77777777" w:rsidR="006C6466" w:rsidRPr="005504F5" w:rsidRDefault="006C6466" w:rsidP="006C6466">
      <w:pPr>
        <w:pStyle w:val="ListParagraph"/>
        <w:numPr>
          <w:ilvl w:val="0"/>
          <w:numId w:val="29"/>
        </w:numPr>
        <w:ind w:leftChars="0"/>
        <w:contextualSpacing/>
        <w:rPr>
          <w:rFonts w:eastAsia="SimSun"/>
        </w:rPr>
      </w:pPr>
      <w:r w:rsidRPr="005504F5">
        <w:rPr>
          <w:rFonts w:eastAsia="SimSun"/>
        </w:rPr>
        <w:t>Agreement from RAN1#120bis is updated as follows:</w:t>
      </w:r>
    </w:p>
    <w:p w14:paraId="5E98FDD6" w14:textId="77777777" w:rsidR="006C6466" w:rsidRDefault="006C6466" w:rsidP="006C6466">
      <w:pPr>
        <w:pStyle w:val="0Maintext"/>
        <w:ind w:firstLine="720"/>
        <w:rPr>
          <w:sz w:val="22"/>
          <w:szCs w:val="22"/>
          <w:highlight w:val="green"/>
          <w:lang w:eastAsia="zh-CN"/>
        </w:rPr>
      </w:pPr>
      <w:r>
        <w:rPr>
          <w:sz w:val="22"/>
          <w:szCs w:val="22"/>
          <w:highlight w:val="green"/>
          <w:lang w:eastAsia="zh-CN"/>
        </w:rPr>
        <w:t>Agreement</w:t>
      </w:r>
    </w:p>
    <w:p w14:paraId="2E4EDFF9" w14:textId="544DD3BF" w:rsidR="006C6466" w:rsidRDefault="006C6466" w:rsidP="006C6466">
      <w:pPr>
        <w:pStyle w:val="0Maintext"/>
        <w:ind w:left="720"/>
        <w:rPr>
          <w:sz w:val="22"/>
          <w:szCs w:val="22"/>
          <w:highlight w:val="yellow"/>
          <w:lang w:eastAsia="zh-CN"/>
        </w:rPr>
      </w:pPr>
      <w:r>
        <w:rPr>
          <w:sz w:val="22"/>
          <w:szCs w:val="22"/>
          <w:lang w:eastAsia="zh-CN"/>
        </w:rPr>
        <w:t xml:space="preserve">For R-TAS, SIP duration of </w:t>
      </w:r>
      <w:r w:rsidRPr="005504F5">
        <w:rPr>
          <w:strike/>
          <w:color w:val="FF0000"/>
          <w:sz w:val="22"/>
          <w:szCs w:val="22"/>
          <w:lang w:eastAsia="zh-CN"/>
        </w:rPr>
        <w:t>1</w:t>
      </w:r>
      <w:r>
        <w:rPr>
          <w:sz w:val="22"/>
          <w:szCs w:val="22"/>
          <w:lang w:eastAsia="zh-CN"/>
        </w:rPr>
        <w:t xml:space="preserve"> </w:t>
      </w:r>
      <w:r w:rsidRPr="005504F5">
        <w:rPr>
          <w:color w:val="FF0000"/>
          <w:sz w:val="22"/>
          <w:szCs w:val="22"/>
          <w:lang w:eastAsia="zh-CN"/>
        </w:rPr>
        <w:t xml:space="preserve">2 </w:t>
      </w:r>
      <w:r>
        <w:rPr>
          <w:sz w:val="22"/>
          <w:szCs w:val="22"/>
          <w:lang w:eastAsia="zh-CN"/>
        </w:rPr>
        <w:t>OFDM symbol</w:t>
      </w:r>
      <w:r w:rsidR="00136001" w:rsidRPr="00136001">
        <w:rPr>
          <w:color w:val="FF0000"/>
          <w:sz w:val="22"/>
          <w:szCs w:val="22"/>
          <w:lang w:eastAsia="zh-CN"/>
        </w:rPr>
        <w:t>s</w:t>
      </w:r>
      <w:r>
        <w:rPr>
          <w:sz w:val="22"/>
          <w:szCs w:val="22"/>
          <w:lang w:eastAsia="zh-CN"/>
        </w:rPr>
        <w:t xml:space="preserve"> is adopted with CAP pattern ON-OFF-ON-OFF for all values of M corresponding to PRDCH </w:t>
      </w:r>
    </w:p>
    <w:p w14:paraId="22F31625" w14:textId="77777777" w:rsidR="006C6466" w:rsidRDefault="006C6466" w:rsidP="006C6466">
      <w:pPr>
        <w:pStyle w:val="ListParagraph"/>
        <w:numPr>
          <w:ilvl w:val="1"/>
          <w:numId w:val="29"/>
        </w:numPr>
        <w:spacing w:line="276" w:lineRule="auto"/>
        <w:ind w:leftChars="0" w:left="1080"/>
        <w:contextualSpacing/>
      </w:pPr>
      <w:r>
        <w:lastRenderedPageBreak/>
        <w:t>Note: device cannot assume the presence/absence of RF transmission prior to the SIP.</w:t>
      </w:r>
    </w:p>
    <w:p w14:paraId="62A5563E" w14:textId="4736AA4C" w:rsidR="006C6466" w:rsidRDefault="006C6466" w:rsidP="006C6466">
      <w:pPr>
        <w:spacing w:line="276" w:lineRule="auto"/>
      </w:pPr>
    </w:p>
    <w:p w14:paraId="17300140" w14:textId="326EEB0C" w:rsidR="00134798" w:rsidRDefault="00134798" w:rsidP="006C6466">
      <w:pPr>
        <w:spacing w:line="276" w:lineRule="auto"/>
      </w:pPr>
      <w:r>
        <w:rPr>
          <w:rFonts w:hint="eastAsia"/>
        </w:rPr>
        <w:t>O</w:t>
      </w:r>
      <w:r>
        <w:t xml:space="preserve">PPO expressed the concern that the </w:t>
      </w:r>
      <w:proofErr w:type="spellStart"/>
      <w:r w:rsidR="003A6139">
        <w:t>agremeent</w:t>
      </w:r>
      <w:proofErr w:type="spellEnd"/>
      <w:r>
        <w:t xml:space="preserve"> above has higher overhead and latency.</w:t>
      </w:r>
    </w:p>
    <w:p w14:paraId="50187407" w14:textId="55280237" w:rsidR="006C6466" w:rsidRPr="006C6466" w:rsidRDefault="006C6466" w:rsidP="001A7486"/>
    <w:p w14:paraId="3821ECCD" w14:textId="6620FB76" w:rsidR="006C6466" w:rsidRDefault="006C6466" w:rsidP="001A7486"/>
    <w:p w14:paraId="1A5BC99E" w14:textId="7BEB1A98" w:rsidR="006C6466" w:rsidRDefault="006C6466" w:rsidP="001A7486"/>
    <w:p w14:paraId="01F5DD8F" w14:textId="256EE3BC" w:rsidR="0012377A" w:rsidRPr="00743592" w:rsidRDefault="00743592" w:rsidP="0012377A">
      <w:pPr>
        <w:pStyle w:val="0Maintext"/>
        <w:rPr>
          <w:highlight w:val="green"/>
          <w:lang w:eastAsia="zh-CN"/>
        </w:rPr>
      </w:pPr>
      <w:r w:rsidRPr="00743592">
        <w:rPr>
          <w:highlight w:val="green"/>
          <w:lang w:eastAsia="zh-CN"/>
        </w:rPr>
        <w:t>Agreement</w:t>
      </w:r>
    </w:p>
    <w:p w14:paraId="50416807" w14:textId="51E165AF" w:rsidR="0012377A" w:rsidRPr="00743592" w:rsidRDefault="0012377A" w:rsidP="0012377A">
      <w:pPr>
        <w:pStyle w:val="ListParagraph"/>
        <w:numPr>
          <w:ilvl w:val="0"/>
          <w:numId w:val="27"/>
        </w:numPr>
        <w:ind w:leftChars="0"/>
        <w:contextualSpacing/>
        <w:rPr>
          <w:bCs/>
          <w:i/>
          <w:szCs w:val="20"/>
        </w:rPr>
      </w:pPr>
      <w:r w:rsidRPr="00743592">
        <w:rPr>
          <w:szCs w:val="20"/>
        </w:rPr>
        <w:t xml:space="preserve">For D2R, for indicating the interval between consecutive </w:t>
      </w:r>
      <w:proofErr w:type="spellStart"/>
      <w:r w:rsidRPr="00743592">
        <w:rPr>
          <w:szCs w:val="20"/>
        </w:rPr>
        <w:t>midambles</w:t>
      </w:r>
      <w:proofErr w:type="spellEnd"/>
      <w:r w:rsidRPr="00743592">
        <w:rPr>
          <w:szCs w:val="20"/>
        </w:rPr>
        <w:t>, and between the preamble and the first midamble, via R2D control information, following interval values are adopted</w:t>
      </w:r>
      <w:r w:rsidRPr="00743592">
        <w:rPr>
          <w:bCs/>
          <w:i/>
          <w:szCs w:val="20"/>
        </w:rPr>
        <w:t>:</w:t>
      </w:r>
    </w:p>
    <w:p w14:paraId="7840AD68" w14:textId="77777777" w:rsidR="0012377A" w:rsidRPr="00743592" w:rsidRDefault="0012377A" w:rsidP="0012377A">
      <w:pPr>
        <w:pStyle w:val="ListParagraph"/>
        <w:numPr>
          <w:ilvl w:val="1"/>
          <w:numId w:val="27"/>
        </w:numPr>
        <w:ind w:leftChars="0"/>
        <w:contextualSpacing/>
        <w:rPr>
          <w:bCs/>
          <w:iCs/>
          <w:szCs w:val="20"/>
        </w:rPr>
      </w:pPr>
      <w:r w:rsidRPr="00743592">
        <w:rPr>
          <w:bCs/>
          <w:iCs/>
          <w:szCs w:val="20"/>
        </w:rPr>
        <w:t xml:space="preserve">For bit duration of </w:t>
      </w:r>
      <w:r w:rsidRPr="00743592">
        <w:rPr>
          <w:rFonts w:hint="eastAsia"/>
          <w:iCs/>
          <w:szCs w:val="20"/>
        </w:rPr>
        <w:t>266.67</w:t>
      </w:r>
      <w:r w:rsidRPr="00743592">
        <w:rPr>
          <w:bCs/>
          <w:i/>
          <w:szCs w:val="20"/>
        </w:rPr>
        <w:t>μs</w:t>
      </w:r>
    </w:p>
    <w:p w14:paraId="2E4D6BE8" w14:textId="22760485" w:rsidR="007B25EE" w:rsidRPr="00743592" w:rsidRDefault="007B25EE" w:rsidP="005B6F81">
      <w:pPr>
        <w:pStyle w:val="ListParagraph"/>
        <w:numPr>
          <w:ilvl w:val="2"/>
          <w:numId w:val="27"/>
        </w:numPr>
        <w:ind w:leftChars="0"/>
        <w:contextualSpacing/>
        <w:rPr>
          <w:bCs/>
          <w:szCs w:val="20"/>
        </w:rPr>
      </w:pPr>
      <w:r w:rsidRPr="00743592">
        <w:rPr>
          <w:rFonts w:hint="eastAsia"/>
          <w:bCs/>
          <w:szCs w:val="20"/>
        </w:rPr>
        <w:t>I</w:t>
      </w:r>
      <w:r w:rsidRPr="00743592">
        <w:rPr>
          <w:bCs/>
          <w:szCs w:val="20"/>
        </w:rPr>
        <w:t xml:space="preserve"> = 48 bits, 96 bits, 168 bits, 2</w:t>
      </w:r>
      <w:r w:rsidR="00963120" w:rsidRPr="00743592">
        <w:rPr>
          <w:bCs/>
          <w:szCs w:val="20"/>
        </w:rPr>
        <w:t>40</w:t>
      </w:r>
      <w:r w:rsidRPr="00743592">
        <w:rPr>
          <w:bCs/>
          <w:szCs w:val="20"/>
        </w:rPr>
        <w:t xml:space="preserve"> bits</w:t>
      </w:r>
    </w:p>
    <w:p w14:paraId="1E041D50" w14:textId="77777777" w:rsidR="0012377A" w:rsidRPr="00743592" w:rsidRDefault="0012377A" w:rsidP="0012377A">
      <w:pPr>
        <w:pStyle w:val="ListParagraph"/>
        <w:numPr>
          <w:ilvl w:val="1"/>
          <w:numId w:val="27"/>
        </w:numPr>
        <w:ind w:leftChars="0"/>
        <w:contextualSpacing/>
        <w:rPr>
          <w:bCs/>
          <w:iCs/>
          <w:szCs w:val="20"/>
        </w:rPr>
      </w:pPr>
      <w:r w:rsidRPr="00743592">
        <w:rPr>
          <w:bCs/>
          <w:iCs/>
          <w:szCs w:val="20"/>
        </w:rPr>
        <w:t xml:space="preserve">For other supported bit durations of </w:t>
      </w:r>
      <w:r w:rsidRPr="00743592">
        <w:rPr>
          <w:rFonts w:hint="eastAsia"/>
          <w:iCs/>
          <w:szCs w:val="20"/>
        </w:rPr>
        <w:t>266.67</w:t>
      </w:r>
      <w:r w:rsidRPr="00743592">
        <w:rPr>
          <w:bCs/>
          <w:i/>
          <w:szCs w:val="20"/>
        </w:rPr>
        <w:t>μs/Y</w:t>
      </w:r>
    </w:p>
    <w:p w14:paraId="4CB8B5B0" w14:textId="7CC89B8A" w:rsidR="007B25EE" w:rsidRPr="00743592" w:rsidRDefault="007B25EE" w:rsidP="007B25EE">
      <w:pPr>
        <w:pStyle w:val="ListParagraph"/>
        <w:numPr>
          <w:ilvl w:val="2"/>
          <w:numId w:val="27"/>
        </w:numPr>
        <w:ind w:leftChars="0"/>
        <w:contextualSpacing/>
        <w:rPr>
          <w:bCs/>
          <w:i/>
          <w:szCs w:val="20"/>
        </w:rPr>
      </w:pPr>
      <w:r w:rsidRPr="00743592">
        <w:rPr>
          <w:szCs w:val="20"/>
        </w:rPr>
        <w:t>I = Y * {48, 96, 168, 2</w:t>
      </w:r>
      <w:r w:rsidR="00963120" w:rsidRPr="00743592">
        <w:rPr>
          <w:szCs w:val="20"/>
        </w:rPr>
        <w:t>40</w:t>
      </w:r>
      <w:r w:rsidRPr="00743592">
        <w:rPr>
          <w:szCs w:val="20"/>
        </w:rPr>
        <w:t>} bits</w:t>
      </w:r>
    </w:p>
    <w:p w14:paraId="22B291DB" w14:textId="4579D35D" w:rsidR="005B6F81" w:rsidRPr="00743592" w:rsidRDefault="005B6F81" w:rsidP="005B6F81">
      <w:pPr>
        <w:pStyle w:val="ListParagraph"/>
        <w:numPr>
          <w:ilvl w:val="2"/>
          <w:numId w:val="27"/>
        </w:numPr>
        <w:ind w:leftChars="0"/>
        <w:contextualSpacing/>
        <w:rPr>
          <w:bCs/>
          <w:szCs w:val="20"/>
        </w:rPr>
      </w:pPr>
      <w:r w:rsidRPr="00743592">
        <w:rPr>
          <w:rFonts w:hint="eastAsia"/>
          <w:bCs/>
          <w:szCs w:val="20"/>
        </w:rPr>
        <w:t>V</w:t>
      </w:r>
      <w:r w:rsidRPr="00743592">
        <w:rPr>
          <w:bCs/>
          <w:szCs w:val="20"/>
        </w:rPr>
        <w:t>alues of Y: 2, 4, 8, 16, 32, 64, 192</w:t>
      </w:r>
    </w:p>
    <w:p w14:paraId="5F9FFDF8" w14:textId="77777777" w:rsidR="0012377A" w:rsidRPr="00743592" w:rsidRDefault="0012377A" w:rsidP="0012377A">
      <w:pPr>
        <w:pStyle w:val="ListParagraph"/>
        <w:numPr>
          <w:ilvl w:val="0"/>
          <w:numId w:val="27"/>
        </w:numPr>
        <w:ind w:leftChars="0"/>
        <w:contextualSpacing/>
        <w:rPr>
          <w:szCs w:val="20"/>
        </w:rPr>
      </w:pPr>
      <w:r w:rsidRPr="00743592">
        <w:rPr>
          <w:szCs w:val="20"/>
        </w:rPr>
        <w:t xml:space="preserve">For </w:t>
      </w:r>
      <w:proofErr w:type="spellStart"/>
      <w:r w:rsidRPr="00743592">
        <w:rPr>
          <w:szCs w:val="20"/>
        </w:rPr>
        <w:t>signaling</w:t>
      </w:r>
      <w:proofErr w:type="spellEnd"/>
      <w:r w:rsidRPr="00743592">
        <w:rPr>
          <w:szCs w:val="20"/>
        </w:rPr>
        <w:t xml:space="preserve"> via R2D control information, following is adopted:</w:t>
      </w:r>
    </w:p>
    <w:p w14:paraId="17DEFDDF" w14:textId="61D84CD5" w:rsidR="0012377A" w:rsidRPr="00743592" w:rsidRDefault="0012377A" w:rsidP="0012377A">
      <w:pPr>
        <w:pStyle w:val="ListParagraph"/>
        <w:numPr>
          <w:ilvl w:val="1"/>
          <w:numId w:val="27"/>
        </w:numPr>
        <w:ind w:leftChars="0"/>
        <w:contextualSpacing/>
        <w:rPr>
          <w:szCs w:val="20"/>
        </w:rPr>
      </w:pPr>
      <w:r w:rsidRPr="00743592">
        <w:rPr>
          <w:szCs w:val="20"/>
        </w:rPr>
        <w:t xml:space="preserve">1-bit </w:t>
      </w:r>
      <w:r w:rsidR="00DB5698" w:rsidRPr="00743592">
        <w:rPr>
          <w:szCs w:val="20"/>
        </w:rPr>
        <w:t>length</w:t>
      </w:r>
      <w:r w:rsidRPr="00743592">
        <w:rPr>
          <w:szCs w:val="20"/>
        </w:rPr>
        <w:t xml:space="preserve"> codepoint is used to indicate whether long or short preamble/midamble is applied at the device, where “0” indicates short preamble/midamble and “1” indicates long preamble/midamble</w:t>
      </w:r>
    </w:p>
    <w:p w14:paraId="60BE0144" w14:textId="4DC2A4ED" w:rsidR="0012377A" w:rsidRPr="00743592" w:rsidRDefault="0012377A" w:rsidP="0012377A">
      <w:pPr>
        <w:pStyle w:val="ListParagraph"/>
        <w:numPr>
          <w:ilvl w:val="1"/>
          <w:numId w:val="27"/>
        </w:numPr>
        <w:ind w:leftChars="0"/>
        <w:contextualSpacing/>
        <w:rPr>
          <w:szCs w:val="20"/>
        </w:rPr>
      </w:pPr>
      <w:r w:rsidRPr="00743592">
        <w:rPr>
          <w:szCs w:val="20"/>
        </w:rPr>
        <w:t xml:space="preserve">Midamble interval is indicated by a </w:t>
      </w:r>
      <w:r w:rsidR="007B25EE" w:rsidRPr="00743592">
        <w:rPr>
          <w:szCs w:val="20"/>
        </w:rPr>
        <w:t xml:space="preserve">2-bit length </w:t>
      </w:r>
      <w:r w:rsidRPr="00743592">
        <w:rPr>
          <w:szCs w:val="20"/>
        </w:rPr>
        <w:t xml:space="preserve">codepoint </w:t>
      </w:r>
    </w:p>
    <w:p w14:paraId="744382D0" w14:textId="77777777" w:rsidR="0012377A" w:rsidRPr="00743592" w:rsidRDefault="0012377A" w:rsidP="0012377A">
      <w:pPr>
        <w:pStyle w:val="ListParagraph"/>
        <w:numPr>
          <w:ilvl w:val="2"/>
          <w:numId w:val="27"/>
        </w:numPr>
        <w:ind w:leftChars="0"/>
        <w:contextualSpacing/>
        <w:rPr>
          <w:szCs w:val="20"/>
        </w:rPr>
      </w:pPr>
      <w:r w:rsidRPr="00743592">
        <w:rPr>
          <w:szCs w:val="20"/>
        </w:rPr>
        <w:t xml:space="preserve">Lowest to highest codepoint value indicates lowest to highest interval value </w:t>
      </w:r>
    </w:p>
    <w:p w14:paraId="2606085D" w14:textId="18AB9A77" w:rsidR="0012377A" w:rsidRPr="00743592" w:rsidRDefault="0012377A" w:rsidP="0012377A">
      <w:pPr>
        <w:pStyle w:val="ListParagraph"/>
        <w:numPr>
          <w:ilvl w:val="1"/>
          <w:numId w:val="27"/>
        </w:numPr>
        <w:ind w:leftChars="0"/>
        <w:contextualSpacing/>
        <w:rPr>
          <w:szCs w:val="20"/>
        </w:rPr>
      </w:pPr>
      <w:r w:rsidRPr="00743592">
        <w:rPr>
          <w:szCs w:val="20"/>
        </w:rPr>
        <w:t xml:space="preserve">1-bit </w:t>
      </w:r>
      <w:r w:rsidR="00DB5698" w:rsidRPr="00743592">
        <w:rPr>
          <w:szCs w:val="20"/>
        </w:rPr>
        <w:t>length</w:t>
      </w:r>
      <w:r w:rsidRPr="00743592">
        <w:rPr>
          <w:szCs w:val="20"/>
        </w:rPr>
        <w:t xml:space="preserve"> codepoint is used to indicate whether the midamble is present at the end or not, where “0” indicates no midamble present at the end and “1” indicates midamble present at the end</w:t>
      </w:r>
    </w:p>
    <w:p w14:paraId="0A5177F1" w14:textId="4C932EDE" w:rsidR="005354BF" w:rsidRPr="00743592" w:rsidRDefault="005354BF" w:rsidP="0012377A">
      <w:pPr>
        <w:pStyle w:val="ListParagraph"/>
        <w:numPr>
          <w:ilvl w:val="1"/>
          <w:numId w:val="27"/>
        </w:numPr>
        <w:ind w:leftChars="0"/>
        <w:contextualSpacing/>
        <w:rPr>
          <w:szCs w:val="20"/>
        </w:rPr>
      </w:pPr>
      <w:r w:rsidRPr="00743592">
        <w:rPr>
          <w:rFonts w:hint="eastAsia"/>
          <w:szCs w:val="20"/>
        </w:rPr>
        <w:t>N</w:t>
      </w:r>
      <w:r w:rsidRPr="00743592">
        <w:rPr>
          <w:szCs w:val="20"/>
        </w:rPr>
        <w:t>ote: if the indicated interval is longer than the number of bits after FEC (if FEC is applied) and repetition (if repetition is applied), and 1-bit length codepoint does not indicate midamble present at the end, then there is no midamble.</w:t>
      </w:r>
    </w:p>
    <w:p w14:paraId="507BA2DD" w14:textId="77777777" w:rsidR="0012377A" w:rsidRDefault="0012377A" w:rsidP="0012377A">
      <w:pPr>
        <w:rPr>
          <w:color w:val="FF0000"/>
        </w:rPr>
      </w:pPr>
    </w:p>
    <w:p w14:paraId="334C54CC" w14:textId="77777777" w:rsidR="0027746A" w:rsidRPr="00B92D94" w:rsidRDefault="0027746A" w:rsidP="0027746A">
      <w:r w:rsidRPr="00B92D94">
        <w:rPr>
          <w:highlight w:val="yellow"/>
        </w:rPr>
        <w:t>Proposal 4-2A</w:t>
      </w:r>
      <w:r w:rsidRPr="00B92D94">
        <w:t xml:space="preserve"> </w:t>
      </w:r>
    </w:p>
    <w:p w14:paraId="3223D246" w14:textId="04A69B41" w:rsidR="0012377A" w:rsidRPr="00B92D94" w:rsidRDefault="0027746A" w:rsidP="0027746A">
      <w:r w:rsidRPr="00B92D94">
        <w:t xml:space="preserve">R2D </w:t>
      </w:r>
      <w:proofErr w:type="spellStart"/>
      <w:r w:rsidRPr="00B92D94">
        <w:t>postamble</w:t>
      </w:r>
      <w:proofErr w:type="spellEnd"/>
      <w:r w:rsidRPr="00B92D94">
        <w:t xml:space="preserve"> is specified with fixed length of 5 ON chips</w:t>
      </w:r>
      <w:r w:rsidR="00B92D94" w:rsidRPr="00B92D94">
        <w:t xml:space="preserve"> corresponding to the M value of PRDCH.</w:t>
      </w:r>
    </w:p>
    <w:p w14:paraId="05682DA9" w14:textId="18D65EA9" w:rsidR="006C6466" w:rsidRPr="0012377A" w:rsidRDefault="006C6466" w:rsidP="001A7486"/>
    <w:p w14:paraId="09B8296E" w14:textId="77777777" w:rsidR="006C6466" w:rsidRPr="00326735" w:rsidRDefault="006C6466" w:rsidP="001A7486"/>
    <w:p w14:paraId="227505FC" w14:textId="77777777" w:rsidR="00605A98" w:rsidRPr="00781D93" w:rsidRDefault="00605A98" w:rsidP="006828DF">
      <w:pPr>
        <w:pStyle w:val="Heading3"/>
        <w:numPr>
          <w:ilvl w:val="2"/>
          <w:numId w:val="16"/>
        </w:numPr>
        <w:rPr>
          <w:lang w:val="en-US"/>
        </w:rPr>
      </w:pPr>
      <w:bookmarkStart w:id="13" w:name="_Toc197093410"/>
      <w:r w:rsidRPr="00781D93">
        <w:rPr>
          <w:lang w:val="en-US"/>
        </w:rPr>
        <w:t>Other aspects incl. multiplexing/multiple access, scheduling information</w:t>
      </w:r>
      <w:r>
        <w:rPr>
          <w:lang w:val="en-US"/>
        </w:rPr>
        <w:t>,</w:t>
      </w:r>
      <w:r w:rsidRPr="00781D93">
        <w:rPr>
          <w:lang w:val="en-US"/>
        </w:rPr>
        <w:t xml:space="preserve"> and timing relationships</w:t>
      </w:r>
      <w:bookmarkEnd w:id="13"/>
    </w:p>
    <w:p w14:paraId="7E735355" w14:textId="77777777" w:rsidR="00605A98" w:rsidRPr="00781D93" w:rsidRDefault="00605A98" w:rsidP="00605A98">
      <w:pPr>
        <w:rPr>
          <w:i/>
          <w:iCs/>
        </w:rPr>
      </w:pPr>
      <w:r w:rsidRPr="00781D93">
        <w:rPr>
          <w:i/>
          <w:iCs/>
        </w:rPr>
        <w:t xml:space="preserve">Including discussions on L1 control information and any other L1 procedural aspects. </w:t>
      </w:r>
    </w:p>
    <w:p w14:paraId="2950EC53" w14:textId="77777777" w:rsidR="00605A98" w:rsidRDefault="00605A98" w:rsidP="00605A98">
      <w:pPr>
        <w:rPr>
          <w:i/>
          <w:iCs/>
        </w:rPr>
      </w:pPr>
    </w:p>
    <w:bookmarkEnd w:id="2"/>
    <w:p w14:paraId="0671BEE3" w14:textId="77777777" w:rsidR="001A7486" w:rsidRPr="001A7486" w:rsidRDefault="001A7486" w:rsidP="001A7486">
      <w:pPr>
        <w:rPr>
          <w:lang w:val="en-US" w:eastAsia="x-none"/>
        </w:rPr>
      </w:pPr>
      <w:r w:rsidRPr="001A7486">
        <w:rPr>
          <w:lang w:val="en-US" w:eastAsia="x-none"/>
        </w:rPr>
        <w:t>R1-2503223</w:t>
      </w:r>
      <w:r w:rsidRPr="001A7486">
        <w:rPr>
          <w:lang w:val="en-US" w:eastAsia="x-none"/>
        </w:rPr>
        <w:tab/>
        <w:t>Other aspects for Ambient IoT</w:t>
      </w:r>
      <w:r w:rsidRPr="001A7486">
        <w:rPr>
          <w:lang w:val="en-US" w:eastAsia="x-none"/>
        </w:rPr>
        <w:tab/>
        <w:t>Ericsson</w:t>
      </w:r>
    </w:p>
    <w:p w14:paraId="54B4C369" w14:textId="77777777" w:rsidR="001A7486" w:rsidRPr="001A7486" w:rsidRDefault="001A7486" w:rsidP="001A7486">
      <w:pPr>
        <w:rPr>
          <w:lang w:val="en-US" w:eastAsia="x-none"/>
        </w:rPr>
      </w:pPr>
      <w:r w:rsidRPr="001A7486">
        <w:rPr>
          <w:lang w:val="en-US" w:eastAsia="x-none"/>
        </w:rPr>
        <w:t>R1-2503227</w:t>
      </w:r>
      <w:r w:rsidRPr="001A7486">
        <w:rPr>
          <w:lang w:val="en-US" w:eastAsia="x-none"/>
        </w:rPr>
        <w:tab/>
        <w:t>Multiple access, scheduling and timing aspects for A-IoT</w:t>
      </w:r>
      <w:r w:rsidRPr="001A7486">
        <w:rPr>
          <w:lang w:val="en-US" w:eastAsia="x-none"/>
        </w:rPr>
        <w:tab/>
        <w:t>FUTUREWEI</w:t>
      </w:r>
    </w:p>
    <w:p w14:paraId="35B96EC8" w14:textId="77777777" w:rsidR="001A7486" w:rsidRPr="001A7486" w:rsidRDefault="001A7486" w:rsidP="001A7486">
      <w:pPr>
        <w:rPr>
          <w:lang w:val="en-US" w:eastAsia="x-none"/>
        </w:rPr>
      </w:pPr>
      <w:r w:rsidRPr="001A7486">
        <w:rPr>
          <w:lang w:val="en-US" w:eastAsia="x-none"/>
        </w:rPr>
        <w:t>R1-2503297</w:t>
      </w:r>
      <w:r w:rsidRPr="001A7486">
        <w:rPr>
          <w:lang w:val="en-US" w:eastAsia="x-none"/>
        </w:rPr>
        <w:tab/>
        <w:t>Multiplexing, scheduling, and other physical-layer procedures</w:t>
      </w:r>
      <w:r w:rsidRPr="001A7486">
        <w:rPr>
          <w:lang w:val="en-US" w:eastAsia="x-none"/>
        </w:rPr>
        <w:tab/>
        <w:t xml:space="preserve">Huawei, </w:t>
      </w:r>
      <w:proofErr w:type="spellStart"/>
      <w:r w:rsidRPr="001A7486">
        <w:rPr>
          <w:lang w:val="en-US" w:eastAsia="x-none"/>
        </w:rPr>
        <w:t>HiSilicon</w:t>
      </w:r>
      <w:proofErr w:type="spellEnd"/>
    </w:p>
    <w:p w14:paraId="25DBCE1E" w14:textId="77777777" w:rsidR="001A7486" w:rsidRPr="001A7486" w:rsidRDefault="001A7486" w:rsidP="001A7486">
      <w:pPr>
        <w:rPr>
          <w:lang w:val="en-US" w:eastAsia="x-none"/>
        </w:rPr>
      </w:pPr>
      <w:r w:rsidRPr="001A7486">
        <w:rPr>
          <w:lang w:val="en-US" w:eastAsia="x-none"/>
        </w:rPr>
        <w:t>R1-2503302</w:t>
      </w:r>
      <w:r w:rsidRPr="001A7486">
        <w:rPr>
          <w:lang w:val="en-US" w:eastAsia="x-none"/>
        </w:rPr>
        <w:tab/>
      </w:r>
      <w:proofErr w:type="spellStart"/>
      <w:r w:rsidRPr="001A7486">
        <w:rPr>
          <w:lang w:val="en-US" w:eastAsia="x-none"/>
        </w:rPr>
        <w:t>AIoT</w:t>
      </w:r>
      <w:proofErr w:type="spellEnd"/>
      <w:r w:rsidRPr="001A7486">
        <w:rPr>
          <w:lang w:val="en-US" w:eastAsia="x-none"/>
        </w:rPr>
        <w:t xml:space="preserve"> Other aspects incl. multiplexing/multiple access, scheduling information, and timing relationships</w:t>
      </w:r>
      <w:r w:rsidRPr="001A7486">
        <w:rPr>
          <w:lang w:val="en-US" w:eastAsia="x-none"/>
        </w:rPr>
        <w:tab/>
        <w:t>Nokia</w:t>
      </w:r>
    </w:p>
    <w:p w14:paraId="7C7F181B" w14:textId="77777777" w:rsidR="001A7486" w:rsidRPr="001A7486" w:rsidRDefault="001A7486" w:rsidP="001A7486">
      <w:pPr>
        <w:rPr>
          <w:lang w:val="en-US" w:eastAsia="x-none"/>
        </w:rPr>
      </w:pPr>
      <w:r w:rsidRPr="001A7486">
        <w:rPr>
          <w:lang w:val="en-US" w:eastAsia="x-none"/>
        </w:rPr>
        <w:t>R1-2503314</w:t>
      </w:r>
      <w:r w:rsidRPr="001A7486">
        <w:rPr>
          <w:lang w:val="en-US" w:eastAsia="x-none"/>
        </w:rPr>
        <w:tab/>
        <w:t>Discussion on Ambient IoT multiple access and timing</w:t>
      </w:r>
      <w:r w:rsidRPr="001A7486">
        <w:rPr>
          <w:lang w:val="en-US" w:eastAsia="x-none"/>
        </w:rPr>
        <w:tab/>
        <w:t xml:space="preserve">ZTE Corporation, </w:t>
      </w:r>
      <w:proofErr w:type="spellStart"/>
      <w:r w:rsidRPr="001A7486">
        <w:rPr>
          <w:lang w:val="en-US" w:eastAsia="x-none"/>
        </w:rPr>
        <w:t>Sanechips</w:t>
      </w:r>
      <w:proofErr w:type="spellEnd"/>
    </w:p>
    <w:p w14:paraId="32CCC164" w14:textId="77777777" w:rsidR="001A7486" w:rsidRPr="001A7486" w:rsidRDefault="001A7486" w:rsidP="001A7486">
      <w:pPr>
        <w:rPr>
          <w:lang w:val="en-US" w:eastAsia="x-none"/>
        </w:rPr>
      </w:pPr>
      <w:r w:rsidRPr="001A7486">
        <w:rPr>
          <w:lang w:val="en-US" w:eastAsia="x-none"/>
        </w:rPr>
        <w:t>R1-2503361</w:t>
      </w:r>
      <w:r w:rsidRPr="001A7486">
        <w:rPr>
          <w:lang w:val="en-US" w:eastAsia="x-none"/>
        </w:rPr>
        <w:tab/>
        <w:t>Remaining issues on other aspects for Rel-19 Ambient IoT</w:t>
      </w:r>
      <w:r w:rsidRPr="001A7486">
        <w:rPr>
          <w:lang w:val="en-US" w:eastAsia="x-none"/>
        </w:rPr>
        <w:tab/>
        <w:t>vivo</w:t>
      </w:r>
    </w:p>
    <w:p w14:paraId="5E45D7F9" w14:textId="77777777" w:rsidR="001A7486" w:rsidRPr="001A7486" w:rsidRDefault="001A7486" w:rsidP="001A7486">
      <w:pPr>
        <w:rPr>
          <w:lang w:val="en-US" w:eastAsia="x-none"/>
        </w:rPr>
      </w:pPr>
      <w:r w:rsidRPr="001A7486">
        <w:rPr>
          <w:lang w:val="en-US" w:eastAsia="x-none"/>
        </w:rPr>
        <w:t>R1-2503518</w:t>
      </w:r>
      <w:r w:rsidRPr="001A7486">
        <w:rPr>
          <w:lang w:val="en-US" w:eastAsia="x-none"/>
        </w:rPr>
        <w:tab/>
        <w:t>Discussion on other aspects for Ambient IoT</w:t>
      </w:r>
      <w:r w:rsidRPr="001A7486">
        <w:rPr>
          <w:lang w:val="en-US" w:eastAsia="x-none"/>
        </w:rPr>
        <w:tab/>
      </w:r>
      <w:proofErr w:type="spellStart"/>
      <w:r w:rsidRPr="001A7486">
        <w:rPr>
          <w:lang w:val="en-US" w:eastAsia="x-none"/>
        </w:rPr>
        <w:t>Spreadtrum</w:t>
      </w:r>
      <w:proofErr w:type="spellEnd"/>
      <w:r w:rsidRPr="001A7486">
        <w:rPr>
          <w:lang w:val="en-US" w:eastAsia="x-none"/>
        </w:rPr>
        <w:t>, UNISOC</w:t>
      </w:r>
    </w:p>
    <w:p w14:paraId="387B4DD7" w14:textId="77777777" w:rsidR="001A7486" w:rsidRPr="001A7486" w:rsidRDefault="001A7486" w:rsidP="001A7486">
      <w:pPr>
        <w:rPr>
          <w:lang w:val="en-US" w:eastAsia="x-none"/>
        </w:rPr>
      </w:pPr>
      <w:r w:rsidRPr="001A7486">
        <w:rPr>
          <w:lang w:val="en-US" w:eastAsia="x-none"/>
        </w:rPr>
        <w:t>R1-2503569</w:t>
      </w:r>
      <w:r w:rsidRPr="001A7486">
        <w:rPr>
          <w:lang w:val="en-US" w:eastAsia="x-none"/>
        </w:rPr>
        <w:tab/>
        <w:t>Views on aspects including multiplexing/multiple access, scheduling information, and timing relationships</w:t>
      </w:r>
      <w:r w:rsidRPr="001A7486">
        <w:rPr>
          <w:lang w:val="en-US" w:eastAsia="x-none"/>
        </w:rPr>
        <w:tab/>
        <w:t>Samsung</w:t>
      </w:r>
    </w:p>
    <w:p w14:paraId="6D65F789" w14:textId="77777777" w:rsidR="001A7486" w:rsidRPr="001A7486" w:rsidRDefault="001A7486" w:rsidP="001A7486">
      <w:pPr>
        <w:rPr>
          <w:lang w:val="en-US" w:eastAsia="x-none"/>
        </w:rPr>
      </w:pPr>
      <w:r w:rsidRPr="001A7486">
        <w:rPr>
          <w:lang w:val="en-US" w:eastAsia="x-none"/>
        </w:rPr>
        <w:t>R1-2503611</w:t>
      </w:r>
      <w:r w:rsidRPr="001A7486">
        <w:rPr>
          <w:lang w:val="en-US" w:eastAsia="x-none"/>
        </w:rPr>
        <w:tab/>
        <w:t>Discussion on multiplexing/multiple access, scheduling information, and timing relationships</w:t>
      </w:r>
      <w:r w:rsidRPr="001A7486">
        <w:rPr>
          <w:lang w:val="en-US" w:eastAsia="x-none"/>
        </w:rPr>
        <w:tab/>
      </w:r>
      <w:proofErr w:type="spellStart"/>
      <w:r w:rsidRPr="001A7486">
        <w:rPr>
          <w:lang w:val="en-US" w:eastAsia="x-none"/>
        </w:rPr>
        <w:t>InterDigital</w:t>
      </w:r>
      <w:proofErr w:type="spellEnd"/>
      <w:r w:rsidRPr="001A7486">
        <w:rPr>
          <w:lang w:val="en-US" w:eastAsia="x-none"/>
        </w:rPr>
        <w:t>, Inc.</w:t>
      </w:r>
    </w:p>
    <w:p w14:paraId="7BD63914" w14:textId="77777777" w:rsidR="001A7486" w:rsidRPr="001A7486" w:rsidRDefault="001A7486" w:rsidP="001A7486">
      <w:pPr>
        <w:rPr>
          <w:lang w:val="en-US" w:eastAsia="x-none"/>
        </w:rPr>
      </w:pPr>
      <w:r w:rsidRPr="001A7486">
        <w:rPr>
          <w:lang w:val="en-US" w:eastAsia="x-none"/>
        </w:rPr>
        <w:t>R1-2503619</w:t>
      </w:r>
      <w:r w:rsidRPr="001A7486">
        <w:rPr>
          <w:lang w:val="en-US" w:eastAsia="x-none"/>
        </w:rPr>
        <w:tab/>
        <w:t>Discussion on other aspects of A-IoT</w:t>
      </w:r>
      <w:r w:rsidRPr="001A7486">
        <w:rPr>
          <w:lang w:val="en-US" w:eastAsia="x-none"/>
        </w:rPr>
        <w:tab/>
        <w:t>Panasonic</w:t>
      </w:r>
    </w:p>
    <w:p w14:paraId="6458AD46" w14:textId="77777777" w:rsidR="001A7486" w:rsidRPr="001A7486" w:rsidRDefault="001A7486" w:rsidP="001A7486">
      <w:pPr>
        <w:rPr>
          <w:lang w:val="en-US" w:eastAsia="x-none"/>
        </w:rPr>
      </w:pPr>
      <w:r w:rsidRPr="001A7486">
        <w:rPr>
          <w:lang w:val="en-US" w:eastAsia="x-none"/>
        </w:rPr>
        <w:t>R1-2503661</w:t>
      </w:r>
      <w:r w:rsidRPr="001A7486">
        <w:rPr>
          <w:lang w:val="en-US" w:eastAsia="x-none"/>
        </w:rPr>
        <w:tab/>
        <w:t>Discussion on multiple access, scheduling and timing aspects of Ambient IoT</w:t>
      </w:r>
      <w:r w:rsidRPr="001A7486">
        <w:rPr>
          <w:lang w:val="en-US" w:eastAsia="x-none"/>
        </w:rPr>
        <w:tab/>
        <w:t>Lenovo</w:t>
      </w:r>
    </w:p>
    <w:p w14:paraId="38FC3DC2" w14:textId="77777777" w:rsidR="001A7486" w:rsidRPr="001A7486" w:rsidRDefault="001A7486" w:rsidP="001A7486">
      <w:pPr>
        <w:rPr>
          <w:lang w:val="en-US" w:eastAsia="x-none"/>
        </w:rPr>
      </w:pPr>
      <w:r w:rsidRPr="001A7486">
        <w:rPr>
          <w:lang w:val="en-US" w:eastAsia="x-none"/>
        </w:rPr>
        <w:t>R1-2503705</w:t>
      </w:r>
      <w:r w:rsidRPr="001A7486">
        <w:rPr>
          <w:lang w:val="en-US" w:eastAsia="x-none"/>
        </w:rPr>
        <w:tab/>
        <w:t>Discussion on multiple access, scheduling and timing aspects for A-IoT</w:t>
      </w:r>
      <w:r w:rsidRPr="001A7486">
        <w:rPr>
          <w:lang w:val="en-US" w:eastAsia="x-none"/>
        </w:rPr>
        <w:tab/>
      </w:r>
      <w:proofErr w:type="spellStart"/>
      <w:r w:rsidRPr="001A7486">
        <w:rPr>
          <w:lang w:val="en-US" w:eastAsia="x-none"/>
        </w:rPr>
        <w:t>Tejas</w:t>
      </w:r>
      <w:proofErr w:type="spellEnd"/>
      <w:r w:rsidRPr="001A7486">
        <w:rPr>
          <w:lang w:val="en-US" w:eastAsia="x-none"/>
        </w:rPr>
        <w:t xml:space="preserve"> Network Limited</w:t>
      </w:r>
    </w:p>
    <w:p w14:paraId="3FDA0176" w14:textId="77777777" w:rsidR="001A7486" w:rsidRPr="001A7486" w:rsidRDefault="001A7486" w:rsidP="001A7486">
      <w:pPr>
        <w:rPr>
          <w:lang w:val="en-US" w:eastAsia="x-none"/>
        </w:rPr>
      </w:pPr>
      <w:r w:rsidRPr="001A7486">
        <w:rPr>
          <w:lang w:val="en-US" w:eastAsia="x-none"/>
        </w:rPr>
        <w:t>R1-2503736</w:t>
      </w:r>
      <w:r w:rsidRPr="001A7486">
        <w:rPr>
          <w:lang w:val="en-US" w:eastAsia="x-none"/>
        </w:rPr>
        <w:tab/>
        <w:t xml:space="preserve">Views on other aspects for </w:t>
      </w:r>
      <w:proofErr w:type="spellStart"/>
      <w:r w:rsidRPr="001A7486">
        <w:rPr>
          <w:lang w:val="en-US" w:eastAsia="x-none"/>
        </w:rPr>
        <w:t>AIoT</w:t>
      </w:r>
      <w:proofErr w:type="spellEnd"/>
      <w:r w:rsidRPr="001A7486">
        <w:rPr>
          <w:lang w:val="en-US" w:eastAsia="x-none"/>
        </w:rPr>
        <w:tab/>
      </w:r>
      <w:proofErr w:type="spellStart"/>
      <w:r w:rsidRPr="001A7486">
        <w:rPr>
          <w:lang w:val="en-US" w:eastAsia="x-none"/>
        </w:rPr>
        <w:t>Ofinno</w:t>
      </w:r>
      <w:proofErr w:type="spellEnd"/>
    </w:p>
    <w:p w14:paraId="2976D85F" w14:textId="77777777" w:rsidR="001A7486" w:rsidRPr="001A7486" w:rsidRDefault="001A7486" w:rsidP="001A7486">
      <w:pPr>
        <w:rPr>
          <w:lang w:val="en-US" w:eastAsia="x-none"/>
        </w:rPr>
      </w:pPr>
      <w:r w:rsidRPr="001A7486">
        <w:rPr>
          <w:lang w:val="en-US" w:eastAsia="x-none"/>
        </w:rPr>
        <w:t>R1-2503796</w:t>
      </w:r>
      <w:r w:rsidRPr="001A7486">
        <w:rPr>
          <w:lang w:val="en-US" w:eastAsia="x-none"/>
        </w:rPr>
        <w:tab/>
        <w:t>Ambient IoT frame structure, system control and resource allocation</w:t>
      </w:r>
      <w:r w:rsidRPr="001A7486">
        <w:rPr>
          <w:lang w:val="en-US" w:eastAsia="x-none"/>
        </w:rPr>
        <w:tab/>
        <w:t>CATT</w:t>
      </w:r>
    </w:p>
    <w:p w14:paraId="4F577972" w14:textId="77777777" w:rsidR="001A7486" w:rsidRPr="001A7486" w:rsidRDefault="001A7486" w:rsidP="001A7486">
      <w:pPr>
        <w:rPr>
          <w:lang w:val="en-US" w:eastAsia="x-none"/>
        </w:rPr>
      </w:pPr>
      <w:r w:rsidRPr="001A7486">
        <w:rPr>
          <w:lang w:val="en-US" w:eastAsia="x-none"/>
        </w:rPr>
        <w:t>R1-2503834</w:t>
      </w:r>
      <w:r w:rsidRPr="001A7486">
        <w:rPr>
          <w:lang w:val="en-US" w:eastAsia="x-none"/>
        </w:rPr>
        <w:tab/>
        <w:t>Discussion on access, scheduling and timing relationships</w:t>
      </w:r>
      <w:r w:rsidRPr="001A7486">
        <w:rPr>
          <w:lang w:val="en-US" w:eastAsia="x-none"/>
        </w:rPr>
        <w:tab/>
        <w:t>CMCC</w:t>
      </w:r>
    </w:p>
    <w:p w14:paraId="69DAE872" w14:textId="77777777" w:rsidR="001A7486" w:rsidRPr="001A7486" w:rsidRDefault="001A7486" w:rsidP="001A7486">
      <w:pPr>
        <w:rPr>
          <w:lang w:val="en-US" w:eastAsia="x-none"/>
        </w:rPr>
      </w:pPr>
      <w:r w:rsidRPr="001A7486">
        <w:rPr>
          <w:lang w:val="en-US" w:eastAsia="x-none"/>
        </w:rPr>
        <w:t>R1-2503885</w:t>
      </w:r>
      <w:r w:rsidRPr="001A7486">
        <w:rPr>
          <w:lang w:val="en-US" w:eastAsia="x-none"/>
        </w:rPr>
        <w:tab/>
        <w:t>Discussion on other aspects for Ambient IoT</w:t>
      </w:r>
      <w:r w:rsidRPr="001A7486">
        <w:rPr>
          <w:lang w:val="en-US" w:eastAsia="x-none"/>
        </w:rPr>
        <w:tab/>
        <w:t>Xiaomi</w:t>
      </w:r>
    </w:p>
    <w:p w14:paraId="0E145C0C" w14:textId="77777777" w:rsidR="001A7486" w:rsidRPr="001A7486" w:rsidRDefault="001A7486" w:rsidP="001A7486">
      <w:pPr>
        <w:rPr>
          <w:lang w:val="en-US" w:eastAsia="x-none"/>
        </w:rPr>
      </w:pPr>
      <w:r w:rsidRPr="001A7486">
        <w:rPr>
          <w:lang w:val="en-US" w:eastAsia="x-none"/>
        </w:rPr>
        <w:t>R1-2503926</w:t>
      </w:r>
      <w:r w:rsidRPr="001A7486">
        <w:rPr>
          <w:lang w:val="en-US" w:eastAsia="x-none"/>
        </w:rPr>
        <w:tab/>
        <w:t>Discussion on control and other aspects of ambient IoT</w:t>
      </w:r>
      <w:r w:rsidRPr="001A7486">
        <w:rPr>
          <w:lang w:val="en-US" w:eastAsia="x-none"/>
        </w:rPr>
        <w:tab/>
        <w:t>NEC</w:t>
      </w:r>
    </w:p>
    <w:p w14:paraId="3E1BEAC9" w14:textId="77777777" w:rsidR="001A7486" w:rsidRPr="001A7486" w:rsidRDefault="001A7486" w:rsidP="001A7486">
      <w:pPr>
        <w:rPr>
          <w:lang w:val="en-US" w:eastAsia="x-none"/>
        </w:rPr>
      </w:pPr>
      <w:r w:rsidRPr="001A7486">
        <w:rPr>
          <w:lang w:val="en-US" w:eastAsia="x-none"/>
        </w:rPr>
        <w:t>R1-2504049</w:t>
      </w:r>
      <w:r w:rsidRPr="001A7486">
        <w:rPr>
          <w:lang w:val="en-US" w:eastAsia="x-none"/>
        </w:rPr>
        <w:tab/>
        <w:t>Discussion on other aspects for Ambient IoT</w:t>
      </w:r>
      <w:r w:rsidRPr="001A7486">
        <w:rPr>
          <w:lang w:val="en-US" w:eastAsia="x-none"/>
        </w:rPr>
        <w:tab/>
        <w:t>China Telecom</w:t>
      </w:r>
    </w:p>
    <w:p w14:paraId="500B0439" w14:textId="77777777" w:rsidR="001A7486" w:rsidRPr="001A7486" w:rsidRDefault="001A7486" w:rsidP="001A7486">
      <w:pPr>
        <w:rPr>
          <w:lang w:val="en-US" w:eastAsia="x-none"/>
        </w:rPr>
      </w:pPr>
      <w:r w:rsidRPr="001A7486">
        <w:rPr>
          <w:lang w:val="en-US" w:eastAsia="x-none"/>
        </w:rPr>
        <w:t>R1-2504064</w:t>
      </w:r>
      <w:r w:rsidRPr="001A7486">
        <w:rPr>
          <w:lang w:val="en-US" w:eastAsia="x-none"/>
        </w:rPr>
        <w:tab/>
        <w:t>Multiple access and timing relationships for Ambient IoT</w:t>
      </w:r>
      <w:r w:rsidRPr="001A7486">
        <w:rPr>
          <w:lang w:val="en-US" w:eastAsia="x-none"/>
        </w:rPr>
        <w:tab/>
        <w:t>Sony</w:t>
      </w:r>
    </w:p>
    <w:p w14:paraId="51ADEB6D" w14:textId="77777777" w:rsidR="001A7486" w:rsidRPr="001A7486" w:rsidRDefault="001A7486" w:rsidP="001A7486">
      <w:pPr>
        <w:rPr>
          <w:lang w:val="en-US" w:eastAsia="x-none"/>
        </w:rPr>
      </w:pPr>
      <w:r w:rsidRPr="001A7486">
        <w:rPr>
          <w:lang w:val="en-US" w:eastAsia="x-none"/>
        </w:rPr>
        <w:t>R1-2504091</w:t>
      </w:r>
      <w:r w:rsidRPr="001A7486">
        <w:rPr>
          <w:lang w:val="en-US" w:eastAsia="x-none"/>
        </w:rPr>
        <w:tab/>
        <w:t>Discussion on other aspects of Ambient IoT</w:t>
      </w:r>
      <w:r w:rsidRPr="001A7486">
        <w:rPr>
          <w:lang w:val="en-US" w:eastAsia="x-none"/>
        </w:rPr>
        <w:tab/>
        <w:t>Fujitsu</w:t>
      </w:r>
    </w:p>
    <w:p w14:paraId="182DA3F2" w14:textId="77777777" w:rsidR="001A7486" w:rsidRPr="001A7486" w:rsidRDefault="001A7486" w:rsidP="001A7486">
      <w:pPr>
        <w:rPr>
          <w:lang w:val="en-US" w:eastAsia="x-none"/>
        </w:rPr>
      </w:pPr>
      <w:r w:rsidRPr="001A7486">
        <w:rPr>
          <w:lang w:val="en-US" w:eastAsia="x-none"/>
        </w:rPr>
        <w:t>R1-2504100</w:t>
      </w:r>
      <w:r w:rsidRPr="001A7486">
        <w:rPr>
          <w:lang w:val="en-US" w:eastAsia="x-none"/>
        </w:rPr>
        <w:tab/>
        <w:t>Discussion on L1 control information and L1 procedural aspects</w:t>
      </w:r>
      <w:r w:rsidRPr="001A7486">
        <w:rPr>
          <w:lang w:val="en-US" w:eastAsia="x-none"/>
        </w:rPr>
        <w:tab/>
        <w:t>HONOR</w:t>
      </w:r>
    </w:p>
    <w:p w14:paraId="29F72B3F" w14:textId="77777777" w:rsidR="001A7486" w:rsidRPr="001A7486" w:rsidRDefault="001A7486" w:rsidP="001A7486">
      <w:pPr>
        <w:rPr>
          <w:lang w:val="en-US" w:eastAsia="x-none"/>
        </w:rPr>
      </w:pPr>
      <w:r w:rsidRPr="001A7486">
        <w:rPr>
          <w:lang w:val="en-US" w:eastAsia="x-none"/>
        </w:rPr>
        <w:t>R1-2504140</w:t>
      </w:r>
      <w:r w:rsidRPr="001A7486">
        <w:rPr>
          <w:lang w:val="en-US" w:eastAsia="x-none"/>
        </w:rPr>
        <w:tab/>
        <w:t>Discussion on other aspects for Ambient IoT</w:t>
      </w:r>
      <w:r w:rsidRPr="001A7486">
        <w:rPr>
          <w:lang w:val="en-US" w:eastAsia="x-none"/>
        </w:rPr>
        <w:tab/>
        <w:t>ETRI</w:t>
      </w:r>
    </w:p>
    <w:p w14:paraId="0A42C96F" w14:textId="77777777" w:rsidR="001A7486" w:rsidRPr="001A7486" w:rsidRDefault="001A7486" w:rsidP="001A7486">
      <w:pPr>
        <w:rPr>
          <w:lang w:val="en-US" w:eastAsia="x-none"/>
        </w:rPr>
      </w:pPr>
      <w:r w:rsidRPr="001A7486">
        <w:rPr>
          <w:lang w:val="en-US" w:eastAsia="x-none"/>
        </w:rPr>
        <w:t>R1-2504208</w:t>
      </w:r>
      <w:r w:rsidRPr="001A7486">
        <w:rPr>
          <w:lang w:val="en-US" w:eastAsia="x-none"/>
        </w:rPr>
        <w:tab/>
        <w:t>Discussions on other aspects of A-IoT communication</w:t>
      </w:r>
      <w:r w:rsidRPr="001A7486">
        <w:rPr>
          <w:lang w:val="en-US" w:eastAsia="x-none"/>
        </w:rPr>
        <w:tab/>
        <w:t>OPPO</w:t>
      </w:r>
    </w:p>
    <w:p w14:paraId="3F366DFB" w14:textId="77777777" w:rsidR="001A7486" w:rsidRPr="001A7486" w:rsidRDefault="001A7486" w:rsidP="001A7486">
      <w:pPr>
        <w:rPr>
          <w:lang w:val="en-US" w:eastAsia="x-none"/>
        </w:rPr>
      </w:pPr>
      <w:r w:rsidRPr="001A7486">
        <w:rPr>
          <w:lang w:val="en-US" w:eastAsia="x-none"/>
        </w:rPr>
        <w:t>R1-2504246</w:t>
      </w:r>
      <w:r w:rsidRPr="001A7486">
        <w:rPr>
          <w:lang w:val="en-US" w:eastAsia="x-none"/>
        </w:rPr>
        <w:tab/>
        <w:t>Other aspects for A-IoT</w:t>
      </w:r>
      <w:r w:rsidRPr="001A7486">
        <w:rPr>
          <w:lang w:val="en-US" w:eastAsia="x-none"/>
        </w:rPr>
        <w:tab/>
        <w:t>LG Electronics</w:t>
      </w:r>
    </w:p>
    <w:p w14:paraId="26261B0A" w14:textId="77777777" w:rsidR="001A7486" w:rsidRPr="001A7486" w:rsidRDefault="001A7486" w:rsidP="001A7486">
      <w:pPr>
        <w:rPr>
          <w:lang w:val="en-US" w:eastAsia="x-none"/>
        </w:rPr>
      </w:pPr>
      <w:r w:rsidRPr="001A7486">
        <w:rPr>
          <w:lang w:val="en-US" w:eastAsia="x-none"/>
        </w:rPr>
        <w:lastRenderedPageBreak/>
        <w:t>R1-2504299</w:t>
      </w:r>
      <w:r w:rsidRPr="001A7486">
        <w:rPr>
          <w:lang w:val="en-US" w:eastAsia="x-none"/>
        </w:rPr>
        <w:tab/>
        <w:t>Discussion on multiplexing, multiple access, scheduling information, and timing relationships</w:t>
      </w:r>
      <w:r w:rsidRPr="001A7486">
        <w:rPr>
          <w:lang w:val="en-US" w:eastAsia="x-none"/>
        </w:rPr>
        <w:tab/>
        <w:t>Google</w:t>
      </w:r>
    </w:p>
    <w:p w14:paraId="1EE814D8" w14:textId="5FA840ED" w:rsidR="001A7486" w:rsidRPr="001A7486" w:rsidRDefault="001A7486" w:rsidP="001A7486">
      <w:pPr>
        <w:rPr>
          <w:lang w:val="en-US" w:eastAsia="x-none"/>
        </w:rPr>
      </w:pPr>
      <w:r w:rsidRPr="001A7486">
        <w:rPr>
          <w:lang w:val="en-US" w:eastAsia="x-none"/>
        </w:rPr>
        <w:t>R1-2504321</w:t>
      </w:r>
      <w:r w:rsidRPr="001A7486">
        <w:rPr>
          <w:lang w:val="en-US" w:eastAsia="x-none"/>
        </w:rPr>
        <w:tab/>
        <w:t>On remaining multiple access, scheduling and control aspects for Ambient IoT</w:t>
      </w:r>
      <w:r w:rsidRPr="001A7486">
        <w:rPr>
          <w:lang w:val="en-US" w:eastAsia="x-none"/>
        </w:rPr>
        <w:tab/>
        <w:t>Apple</w:t>
      </w:r>
    </w:p>
    <w:p w14:paraId="48745D83" w14:textId="77777777" w:rsidR="001A7486" w:rsidRPr="001A7486" w:rsidRDefault="001A7486" w:rsidP="001A7486">
      <w:pPr>
        <w:rPr>
          <w:lang w:val="en-US" w:eastAsia="x-none"/>
        </w:rPr>
      </w:pPr>
      <w:r w:rsidRPr="001A7486">
        <w:rPr>
          <w:lang w:val="en-US" w:eastAsia="x-none"/>
        </w:rPr>
        <w:t>R1-2504397</w:t>
      </w:r>
      <w:r w:rsidRPr="001A7486">
        <w:rPr>
          <w:lang w:val="en-US" w:eastAsia="x-none"/>
        </w:rPr>
        <w:tab/>
        <w:t>Discussion on other aspects for Rel-19 Ambient IoT</w:t>
      </w:r>
      <w:r w:rsidRPr="001A7486">
        <w:rPr>
          <w:lang w:val="en-US" w:eastAsia="x-none"/>
        </w:rPr>
        <w:tab/>
        <w:t>Qualcomm Incorporated</w:t>
      </w:r>
    </w:p>
    <w:p w14:paraId="33344986" w14:textId="77777777" w:rsidR="001A7486" w:rsidRPr="001A7486" w:rsidRDefault="001A7486" w:rsidP="001A7486">
      <w:pPr>
        <w:rPr>
          <w:lang w:val="en-US" w:eastAsia="x-none"/>
        </w:rPr>
      </w:pPr>
      <w:r w:rsidRPr="001A7486">
        <w:rPr>
          <w:lang w:val="en-US" w:eastAsia="x-none"/>
        </w:rPr>
        <w:t>R1-2504436</w:t>
      </w:r>
      <w:r w:rsidRPr="001A7486">
        <w:rPr>
          <w:lang w:val="en-US" w:eastAsia="x-none"/>
        </w:rPr>
        <w:tab/>
        <w:t>Discussion on other aspects</w:t>
      </w:r>
      <w:r w:rsidRPr="001A7486">
        <w:rPr>
          <w:lang w:val="en-US" w:eastAsia="x-none"/>
        </w:rPr>
        <w:tab/>
        <w:t>Sharp</w:t>
      </w:r>
    </w:p>
    <w:p w14:paraId="77F578D6" w14:textId="77777777" w:rsidR="001A7486" w:rsidRPr="001A7486" w:rsidRDefault="001A7486" w:rsidP="001A7486">
      <w:pPr>
        <w:rPr>
          <w:lang w:val="en-US" w:eastAsia="x-none"/>
        </w:rPr>
      </w:pPr>
      <w:r w:rsidRPr="001A7486">
        <w:rPr>
          <w:lang w:val="en-US" w:eastAsia="x-none"/>
        </w:rPr>
        <w:t>R1-2504475</w:t>
      </w:r>
      <w:r w:rsidRPr="001A7486">
        <w:rPr>
          <w:lang w:val="en-US" w:eastAsia="x-none"/>
        </w:rPr>
        <w:tab/>
        <w:t>Discussion on control information and procedural aspects</w:t>
      </w:r>
      <w:r w:rsidRPr="001A7486">
        <w:rPr>
          <w:lang w:val="en-US" w:eastAsia="x-none"/>
        </w:rPr>
        <w:tab/>
      </w:r>
      <w:proofErr w:type="spellStart"/>
      <w:r w:rsidRPr="001A7486">
        <w:rPr>
          <w:lang w:val="en-US" w:eastAsia="x-none"/>
        </w:rPr>
        <w:t>ASUSTeK</w:t>
      </w:r>
      <w:proofErr w:type="spellEnd"/>
    </w:p>
    <w:p w14:paraId="1F299DCF" w14:textId="77777777" w:rsidR="001A7486" w:rsidRPr="001A7486" w:rsidRDefault="001A7486" w:rsidP="001A7486">
      <w:pPr>
        <w:rPr>
          <w:lang w:val="en-US" w:eastAsia="x-none"/>
        </w:rPr>
      </w:pPr>
      <w:r w:rsidRPr="001A7486">
        <w:rPr>
          <w:lang w:val="en-US" w:eastAsia="x-none"/>
        </w:rPr>
        <w:t>R1-2504504</w:t>
      </w:r>
      <w:r w:rsidRPr="001A7486">
        <w:rPr>
          <w:lang w:val="en-US" w:eastAsia="x-none"/>
        </w:rPr>
        <w:tab/>
        <w:t>Discussion on other aspects for Ambient IoT</w:t>
      </w:r>
      <w:r w:rsidRPr="001A7486">
        <w:rPr>
          <w:lang w:val="en-US" w:eastAsia="x-none"/>
        </w:rPr>
        <w:tab/>
        <w:t>NTT DOCOMO, INC.</w:t>
      </w:r>
    </w:p>
    <w:p w14:paraId="1A97CF9D" w14:textId="77777777" w:rsidR="001A7486" w:rsidRPr="001A7486" w:rsidRDefault="001A7486" w:rsidP="001A7486">
      <w:pPr>
        <w:rPr>
          <w:lang w:val="en-US" w:eastAsia="x-none"/>
        </w:rPr>
      </w:pPr>
      <w:r w:rsidRPr="001A7486">
        <w:rPr>
          <w:lang w:val="en-US" w:eastAsia="x-none"/>
        </w:rPr>
        <w:t>R1-2504542</w:t>
      </w:r>
      <w:r w:rsidRPr="001A7486">
        <w:rPr>
          <w:lang w:val="en-US" w:eastAsia="x-none"/>
        </w:rPr>
        <w:tab/>
        <w:t>Discussion on other aspects of Ambient IoT</w:t>
      </w:r>
      <w:r w:rsidRPr="001A7486">
        <w:rPr>
          <w:lang w:val="en-US" w:eastAsia="x-none"/>
        </w:rPr>
        <w:tab/>
        <w:t>KT Corp.</w:t>
      </w:r>
    </w:p>
    <w:p w14:paraId="4D048377" w14:textId="77777777" w:rsidR="001A7486" w:rsidRPr="001A7486" w:rsidRDefault="001A7486" w:rsidP="001A7486">
      <w:pPr>
        <w:rPr>
          <w:lang w:val="en-US" w:eastAsia="x-none"/>
        </w:rPr>
      </w:pPr>
      <w:r w:rsidRPr="001A7486">
        <w:rPr>
          <w:lang w:val="en-US" w:eastAsia="x-none"/>
        </w:rPr>
        <w:t>R1-2504589</w:t>
      </w:r>
      <w:r w:rsidRPr="001A7486">
        <w:rPr>
          <w:lang w:val="en-US" w:eastAsia="x-none"/>
        </w:rPr>
        <w:tab/>
        <w:t>Discussion on multiple access, scheduling information and timing relationships for Ambient IoT</w:t>
      </w:r>
      <w:r w:rsidRPr="001A7486">
        <w:rPr>
          <w:lang w:val="en-US" w:eastAsia="x-none"/>
        </w:rPr>
        <w:tab/>
        <w:t>TCL</w:t>
      </w:r>
    </w:p>
    <w:p w14:paraId="4134465F" w14:textId="77777777" w:rsidR="001A7486" w:rsidRPr="001A7486" w:rsidRDefault="001A7486" w:rsidP="001A7486">
      <w:pPr>
        <w:rPr>
          <w:lang w:val="en-US" w:eastAsia="x-none"/>
        </w:rPr>
      </w:pPr>
      <w:r w:rsidRPr="001A7486">
        <w:rPr>
          <w:lang w:val="en-US" w:eastAsia="x-none"/>
        </w:rPr>
        <w:t>R1-2504601</w:t>
      </w:r>
      <w:r w:rsidRPr="001A7486">
        <w:rPr>
          <w:lang w:val="en-US" w:eastAsia="x-none"/>
        </w:rPr>
        <w:tab/>
        <w:t>Discussion on multiple access, scheduling and timing aspects for Ambient IoT</w:t>
      </w:r>
      <w:r w:rsidRPr="001A7486">
        <w:rPr>
          <w:lang w:val="en-US" w:eastAsia="x-none"/>
        </w:rPr>
        <w:tab/>
        <w:t>CEWiT</w:t>
      </w:r>
    </w:p>
    <w:p w14:paraId="6499E4C0" w14:textId="7A228291" w:rsidR="00F162E2" w:rsidRDefault="001A7486" w:rsidP="001A7486">
      <w:pPr>
        <w:rPr>
          <w:lang w:val="en-US" w:eastAsia="x-none"/>
        </w:rPr>
      </w:pPr>
      <w:r w:rsidRPr="001A7486">
        <w:rPr>
          <w:lang w:val="en-US" w:eastAsia="x-none"/>
        </w:rPr>
        <w:t>R1-2504618</w:t>
      </w:r>
      <w:r w:rsidRPr="001A7486">
        <w:rPr>
          <w:lang w:val="en-US" w:eastAsia="x-none"/>
        </w:rPr>
        <w:tab/>
        <w:t>Discussion on multiplexing/multiple access and timing relationships for Ambient IoT</w:t>
      </w:r>
      <w:r w:rsidRPr="001A7486">
        <w:rPr>
          <w:lang w:val="en-US" w:eastAsia="x-none"/>
        </w:rPr>
        <w:tab/>
        <w:t>WILUS Inc.</w:t>
      </w:r>
    </w:p>
    <w:p w14:paraId="02A6B347" w14:textId="77777777" w:rsidR="00326735" w:rsidRDefault="00326735" w:rsidP="001A7486">
      <w:pPr>
        <w:rPr>
          <w:lang w:val="en-US" w:eastAsia="x-none"/>
        </w:rPr>
      </w:pPr>
    </w:p>
    <w:p w14:paraId="1D20B345" w14:textId="46B3F376" w:rsidR="00326735" w:rsidRPr="001A7486" w:rsidRDefault="00326735" w:rsidP="00326735">
      <w:pPr>
        <w:rPr>
          <w:lang w:val="en-US" w:eastAsia="x-none"/>
        </w:rPr>
      </w:pPr>
      <w:r w:rsidRPr="0085257D">
        <w:rPr>
          <w:b/>
          <w:lang w:val="en-US" w:eastAsia="x-none"/>
        </w:rPr>
        <w:t>R1-2503362</w:t>
      </w:r>
      <w:r w:rsidRPr="001A7486">
        <w:rPr>
          <w:lang w:val="en-US" w:eastAsia="x-none"/>
        </w:rPr>
        <w:tab/>
        <w:t>FL summary #1 on other aspects for Rel-19 Ambient IoT</w:t>
      </w:r>
      <w:r w:rsidRPr="001A7486">
        <w:rPr>
          <w:lang w:val="en-US" w:eastAsia="x-none"/>
        </w:rPr>
        <w:tab/>
        <w:t>Moderator (vivo)</w:t>
      </w:r>
    </w:p>
    <w:p w14:paraId="1356F977" w14:textId="4685E393" w:rsidR="005056A4" w:rsidRDefault="005056A4" w:rsidP="00326735">
      <w:pPr>
        <w:rPr>
          <w:lang w:val="en-US" w:eastAsia="x-none"/>
        </w:rPr>
      </w:pPr>
    </w:p>
    <w:p w14:paraId="1057094A" w14:textId="77777777" w:rsidR="0085257D" w:rsidRDefault="0085257D" w:rsidP="0085257D">
      <w:pPr>
        <w:adjustRightInd w:val="0"/>
        <w:snapToGrid w:val="0"/>
        <w:rPr>
          <w:rFonts w:eastAsia="t" w:cs="Arial"/>
          <w:b/>
          <w:bCs/>
          <w:lang w:val="en-US" w:eastAsia="zh-CN"/>
        </w:rPr>
      </w:pPr>
      <w:r w:rsidRPr="0085257D">
        <w:rPr>
          <w:rFonts w:ascii="Times New Roman" w:eastAsia="t" w:hAnsi="Times New Roman" w:cs="Arial" w:hint="eastAsia"/>
          <w:b/>
          <w:bCs/>
          <w:szCs w:val="20"/>
          <w:highlight w:val="yellow"/>
          <w:lang w:val="en-US"/>
        </w:rPr>
        <w:t>FL1 Proposal</w:t>
      </w:r>
      <w:r w:rsidRPr="0085257D">
        <w:rPr>
          <w:rFonts w:ascii="Times New Roman" w:eastAsia="t" w:hAnsi="Times New Roman" w:cs="Arial" w:hint="eastAsia"/>
          <w:b/>
          <w:bCs/>
          <w:szCs w:val="20"/>
          <w:highlight w:val="yellow"/>
          <w:lang w:val="en-US" w:eastAsia="zh-CN"/>
        </w:rPr>
        <w:t xml:space="preserve"> 3.2.1-1a</w:t>
      </w:r>
    </w:p>
    <w:p w14:paraId="760C253C" w14:textId="77777777" w:rsidR="0085257D" w:rsidRPr="006F03DA" w:rsidRDefault="0085257D" w:rsidP="0085257D">
      <w:pPr>
        <w:adjustRightInd w:val="0"/>
        <w:snapToGrid w:val="0"/>
        <w:spacing w:after="60"/>
        <w:rPr>
          <w:rFonts w:eastAsia="DengXian"/>
          <w:lang w:val="en-US" w:eastAsia="zh-CN"/>
        </w:rPr>
      </w:pPr>
      <w:r w:rsidRPr="006F03DA">
        <w:rPr>
          <w:rFonts w:eastAsia="DengXian" w:hint="eastAsia"/>
          <w:lang w:val="en-US" w:eastAsia="zh-CN"/>
        </w:rPr>
        <w:t>Select one option from the following for</w:t>
      </w:r>
      <w:r w:rsidRPr="006F03DA">
        <w:rPr>
          <w:lang w:val="en-US" w:eastAsia="zh-CN"/>
        </w:rPr>
        <w:t xml:space="preserve"> T</w:t>
      </w:r>
      <w:r w:rsidRPr="006F03DA">
        <w:rPr>
          <w:vertAlign w:val="subscript"/>
          <w:lang w:val="en-US" w:eastAsia="zh-CN"/>
        </w:rPr>
        <w:t>offset1</w:t>
      </w:r>
      <w:r w:rsidRPr="006F03DA">
        <w:rPr>
          <w:rFonts w:hint="eastAsia"/>
          <w:lang w:val="en-US" w:eastAsia="zh-CN"/>
        </w:rPr>
        <w:t>,</w:t>
      </w:r>
      <w:r w:rsidRPr="006F03DA">
        <w:rPr>
          <w:rFonts w:eastAsia="DengXian" w:hint="eastAsia"/>
          <w:lang w:val="en-US" w:eastAsia="zh-CN"/>
        </w:rPr>
        <w:t xml:space="preserve"> where T</w:t>
      </w:r>
      <w:r w:rsidRPr="006F03DA">
        <w:rPr>
          <w:vertAlign w:val="subscript"/>
          <w:lang w:val="en-US" w:eastAsia="zh-CN"/>
        </w:rPr>
        <w:t>offset1</w:t>
      </w:r>
      <w:r w:rsidRPr="006F03DA">
        <w:rPr>
          <w:rFonts w:eastAsia="DengXian" w:hint="eastAsia"/>
          <w:lang w:val="en-US" w:eastAsia="zh-CN"/>
        </w:rPr>
        <w:t xml:space="preserve"> is the time interval from the end of the R2D transmission triggering random access to the starting time of the first Msg1 time domain resource for X=1 or X=2, from the device perspective.</w:t>
      </w:r>
    </w:p>
    <w:p w14:paraId="4AFD6855" w14:textId="77777777" w:rsidR="0085257D" w:rsidRPr="006F03DA" w:rsidRDefault="0085257D" w:rsidP="0085257D">
      <w:pPr>
        <w:numPr>
          <w:ilvl w:val="0"/>
          <w:numId w:val="18"/>
        </w:numPr>
        <w:adjustRightInd w:val="0"/>
        <w:snapToGrid w:val="0"/>
        <w:spacing w:after="60"/>
        <w:jc w:val="both"/>
        <w:rPr>
          <w:rFonts w:eastAsia="DengXian"/>
          <w:lang w:val="en-US" w:eastAsia="zh-CN"/>
        </w:rPr>
      </w:pPr>
      <w:r w:rsidRPr="006F03DA">
        <w:rPr>
          <w:rFonts w:eastAsia="DengXian" w:hint="eastAsia"/>
          <w:lang w:val="en-US" w:eastAsia="zh-CN"/>
        </w:rPr>
        <w:t>Option 1-1: T</w:t>
      </w:r>
      <w:r w:rsidRPr="006F03DA">
        <w:rPr>
          <w:rFonts w:eastAsia="DengXian" w:hint="eastAsia"/>
          <w:vertAlign w:val="subscript"/>
          <w:lang w:val="en-US" w:eastAsia="zh-CN"/>
        </w:rPr>
        <w:t>offset1</w:t>
      </w:r>
      <w:r w:rsidRPr="006F03DA">
        <w:rPr>
          <w:rFonts w:eastAsia="DengXian" w:hint="eastAsia"/>
          <w:lang w:val="en-US" w:eastAsia="zh-CN"/>
        </w:rPr>
        <w:t xml:space="preserve"> is predefined in the spec as one fixed value of 30us  </w:t>
      </w:r>
    </w:p>
    <w:p w14:paraId="76985054" w14:textId="77777777" w:rsidR="0085257D" w:rsidRPr="006F03DA" w:rsidRDefault="0085257D" w:rsidP="0085257D">
      <w:pPr>
        <w:numPr>
          <w:ilvl w:val="1"/>
          <w:numId w:val="18"/>
        </w:numPr>
        <w:adjustRightInd w:val="0"/>
        <w:snapToGrid w:val="0"/>
        <w:spacing w:after="60"/>
        <w:jc w:val="both"/>
        <w:rPr>
          <w:rFonts w:eastAsia="DengXian"/>
          <w:lang w:val="en-US" w:eastAsia="zh-CN"/>
        </w:rPr>
      </w:pPr>
      <w:r w:rsidRPr="006F03DA">
        <w:rPr>
          <w:rFonts w:eastAsia="DengXian" w:hint="eastAsia"/>
          <w:lang w:val="en-US" w:eastAsia="zh-CN"/>
        </w:rPr>
        <w:t xml:space="preserve">The fixed value is applicable regardless of the use of FEC. </w:t>
      </w:r>
    </w:p>
    <w:p w14:paraId="4C4EA359" w14:textId="77777777" w:rsidR="0085257D" w:rsidRPr="006F03DA" w:rsidRDefault="0085257D" w:rsidP="0085257D">
      <w:pPr>
        <w:numPr>
          <w:ilvl w:val="0"/>
          <w:numId w:val="18"/>
        </w:numPr>
        <w:adjustRightInd w:val="0"/>
        <w:snapToGrid w:val="0"/>
        <w:spacing w:after="60"/>
        <w:jc w:val="both"/>
        <w:rPr>
          <w:rFonts w:eastAsia="DengXian"/>
          <w:lang w:val="en-US" w:eastAsia="zh-CN"/>
        </w:rPr>
      </w:pPr>
      <w:r w:rsidRPr="006F03DA">
        <w:rPr>
          <w:rFonts w:eastAsia="DengXian" w:hint="eastAsia"/>
          <w:lang w:val="en-US" w:eastAsia="zh-CN"/>
        </w:rPr>
        <w:t>Option 1-2: T</w:t>
      </w:r>
      <w:r w:rsidRPr="006F03DA">
        <w:rPr>
          <w:rFonts w:eastAsia="DengXian" w:hint="eastAsia"/>
          <w:vertAlign w:val="subscript"/>
          <w:lang w:val="en-US" w:eastAsia="zh-CN"/>
        </w:rPr>
        <w:t>offset1</w:t>
      </w:r>
      <w:r w:rsidRPr="006F03DA">
        <w:rPr>
          <w:rFonts w:eastAsia="DengXian" w:hint="eastAsia"/>
          <w:lang w:val="en-US" w:eastAsia="zh-CN"/>
        </w:rPr>
        <w:t xml:space="preserve"> is predefined in the spec as two fixed values </w:t>
      </w:r>
    </w:p>
    <w:p w14:paraId="7FDD587B" w14:textId="335579E9" w:rsidR="0085257D" w:rsidRPr="006F03DA" w:rsidRDefault="0085257D" w:rsidP="0085257D">
      <w:pPr>
        <w:numPr>
          <w:ilvl w:val="1"/>
          <w:numId w:val="18"/>
        </w:numPr>
        <w:adjustRightInd w:val="0"/>
        <w:snapToGrid w:val="0"/>
        <w:spacing w:after="60"/>
        <w:jc w:val="both"/>
        <w:rPr>
          <w:rFonts w:eastAsia="DengXian"/>
          <w:lang w:val="en-US" w:eastAsia="zh-CN"/>
        </w:rPr>
      </w:pPr>
      <w:r w:rsidRPr="006F03DA">
        <w:rPr>
          <w:rFonts w:eastAsia="DengXian" w:hint="eastAsia"/>
          <w:lang w:val="en-US" w:eastAsia="zh-CN"/>
        </w:rPr>
        <w:t>The fixed value of 30</w:t>
      </w:r>
      <w:r w:rsidRPr="006F03DA">
        <w:rPr>
          <w:rFonts w:eastAsia="DengXian"/>
          <w:lang w:val="en-US" w:eastAsia="zh-CN"/>
        </w:rPr>
        <w:t xml:space="preserve"> </w:t>
      </w:r>
      <w:r w:rsidRPr="006F03DA">
        <w:rPr>
          <w:rFonts w:eastAsia="DengXian" w:hint="eastAsia"/>
          <w:lang w:val="en-US" w:eastAsia="zh-CN"/>
        </w:rPr>
        <w:t xml:space="preserve">us is used when FEC is not used </w:t>
      </w:r>
    </w:p>
    <w:p w14:paraId="69986E00" w14:textId="15639577" w:rsidR="0085257D" w:rsidRPr="006F03DA" w:rsidRDefault="0085257D" w:rsidP="0085257D">
      <w:pPr>
        <w:numPr>
          <w:ilvl w:val="1"/>
          <w:numId w:val="18"/>
        </w:numPr>
        <w:adjustRightInd w:val="0"/>
        <w:snapToGrid w:val="0"/>
        <w:spacing w:after="60"/>
        <w:jc w:val="both"/>
        <w:rPr>
          <w:rFonts w:eastAsia="DengXian"/>
          <w:lang w:val="en-US" w:eastAsia="zh-CN"/>
        </w:rPr>
      </w:pPr>
      <w:r w:rsidRPr="006F03DA">
        <w:rPr>
          <w:rFonts w:eastAsia="DengXian" w:hint="eastAsia"/>
          <w:lang w:val="en-US" w:eastAsia="zh-CN"/>
        </w:rPr>
        <w:t>The fixed value of Z</w:t>
      </w:r>
      <w:r w:rsidRPr="006F03DA">
        <w:rPr>
          <w:rFonts w:eastAsia="DengXian"/>
          <w:lang w:val="en-US" w:eastAsia="zh-CN"/>
        </w:rPr>
        <w:t xml:space="preserve"> </w:t>
      </w:r>
      <w:r w:rsidRPr="006F03DA">
        <w:rPr>
          <w:rFonts w:eastAsia="DengXian" w:hint="eastAsia"/>
          <w:lang w:val="en-US" w:eastAsia="zh-CN"/>
        </w:rPr>
        <w:t xml:space="preserve">us is used when FEC is used </w:t>
      </w:r>
      <w:r w:rsidRPr="006F03DA">
        <w:rPr>
          <w:rFonts w:eastAsia="DengXian"/>
          <w:lang w:val="en-US" w:eastAsia="zh-CN"/>
        </w:rPr>
        <w:t>(</w:t>
      </w:r>
      <w:r w:rsidRPr="006F03DA">
        <w:rPr>
          <w:rFonts w:eastAsia="DengXian" w:hint="eastAsia"/>
          <w:lang w:val="en-US" w:eastAsia="zh-CN"/>
        </w:rPr>
        <w:t xml:space="preserve">determine the value of Z within </w:t>
      </w:r>
      <w:r w:rsidRPr="006F03DA">
        <w:rPr>
          <w:rFonts w:eastAsia="DengXian"/>
          <w:lang w:val="en-US" w:eastAsia="zh-CN"/>
        </w:rPr>
        <w:t>RAN1#121)</w:t>
      </w:r>
      <w:r w:rsidRPr="006F03DA">
        <w:rPr>
          <w:rFonts w:eastAsia="DengXian" w:hint="eastAsia"/>
          <w:lang w:val="en-US" w:eastAsia="zh-CN"/>
        </w:rPr>
        <w:t xml:space="preserve"> </w:t>
      </w:r>
    </w:p>
    <w:p w14:paraId="17C0F801" w14:textId="4C9100EB" w:rsidR="0085257D" w:rsidRPr="006F03DA" w:rsidRDefault="0085257D" w:rsidP="0085257D">
      <w:pPr>
        <w:numPr>
          <w:ilvl w:val="0"/>
          <w:numId w:val="18"/>
        </w:numPr>
        <w:adjustRightInd w:val="0"/>
        <w:snapToGrid w:val="0"/>
        <w:spacing w:after="60"/>
        <w:jc w:val="both"/>
        <w:rPr>
          <w:rFonts w:eastAsia="DengXian"/>
          <w:lang w:val="en-US" w:eastAsia="zh-CN"/>
        </w:rPr>
      </w:pPr>
      <w:r w:rsidRPr="006F03DA">
        <w:rPr>
          <w:rFonts w:eastAsia="DengXian" w:hint="eastAsia"/>
          <w:lang w:val="en-US" w:eastAsia="zh-CN"/>
        </w:rPr>
        <w:t>Option 2: T</w:t>
      </w:r>
      <w:r w:rsidRPr="006F03DA">
        <w:rPr>
          <w:rFonts w:eastAsia="DengXian" w:hint="eastAsia"/>
          <w:vertAlign w:val="subscript"/>
          <w:lang w:val="en-US" w:eastAsia="zh-CN"/>
        </w:rPr>
        <w:t>offset1</w:t>
      </w:r>
      <w:r w:rsidRPr="006F03DA">
        <w:rPr>
          <w:rFonts w:eastAsia="DengXian" w:hint="eastAsia"/>
          <w:lang w:val="en-US" w:eastAsia="zh-CN"/>
        </w:rPr>
        <w:t xml:space="preserve"> is derived based on</w:t>
      </w:r>
      <w:r w:rsidRPr="006F03DA">
        <w:rPr>
          <w:lang w:eastAsia="ja-JP"/>
        </w:rPr>
        <w:t xml:space="preserve"> the R2D chip duration</w:t>
      </w:r>
      <w:r w:rsidRPr="006F03DA">
        <w:rPr>
          <w:rFonts w:eastAsia="SimSun" w:hint="eastAsia"/>
          <w:lang w:val="en-US" w:eastAsia="zh-CN"/>
        </w:rPr>
        <w:t xml:space="preserve"> </w:t>
      </w:r>
      <m:oMath>
        <m:sSubSup>
          <m:sSubSupPr>
            <m:ctrlPr>
              <w:rPr>
                <w:rFonts w:ascii="Cambria Math" w:hAnsi="Cambria Math"/>
              </w:rPr>
            </m:ctrlPr>
          </m:sSubSupPr>
          <m:e>
            <m:r>
              <w:rPr>
                <w:rFonts w:ascii="Cambria Math" w:hAnsi="Cambria Math"/>
              </w:rPr>
              <m:t>T</m:t>
            </m:r>
          </m:e>
          <m:sub>
            <m:r>
              <m:rPr>
                <m:nor/>
              </m:rPr>
              <w:rPr>
                <w:rFonts w:ascii="Cambria Math" w:hAnsi="Cambria Math"/>
              </w:rPr>
              <m:t>chip</m:t>
            </m:r>
          </m:sub>
          <m:sup>
            <m:r>
              <m:rPr>
                <m:nor/>
              </m:rPr>
              <w:rPr>
                <w:rFonts w:ascii="Cambria Math" w:hAnsi="Cambria Math"/>
              </w:rPr>
              <m:t>R2D</m:t>
            </m:r>
          </m:sup>
        </m:sSubSup>
      </m:oMath>
      <w:r w:rsidRPr="006F03DA">
        <w:rPr>
          <w:rFonts w:eastAsia="SimSun" w:hint="eastAsia"/>
          <w:lang w:val="en-US" w:eastAsia="zh-CN"/>
        </w:rPr>
        <w:t xml:space="preserve"> and </w:t>
      </w:r>
      <w:r w:rsidRPr="006F03DA">
        <w:t xml:space="preserve">D2R chip duration </w:t>
      </w:r>
      <m:oMath>
        <m:sSubSup>
          <m:sSubSupPr>
            <m:ctrlPr>
              <w:rPr>
                <w:rFonts w:ascii="Cambria Math" w:hAnsi="Cambria Math"/>
              </w:rPr>
            </m:ctrlPr>
          </m:sSubSupPr>
          <m:e>
            <m:r>
              <w:rPr>
                <w:rFonts w:ascii="Cambria Math" w:hAnsi="Cambria Math"/>
              </w:rPr>
              <m:t>T</m:t>
            </m:r>
          </m:e>
          <m:sub>
            <m:r>
              <m:rPr>
                <m:nor/>
              </m:rPr>
              <w:rPr>
                <w:rFonts w:ascii="Cambria Math" w:hAnsi="Cambria Math"/>
              </w:rPr>
              <m:t>chip</m:t>
            </m:r>
          </m:sub>
          <m:sup>
            <m:r>
              <w:rPr>
                <w:rFonts w:ascii="Cambria Math" w:hAnsi="Cambria Math"/>
              </w:rPr>
              <m:t>D2R</m:t>
            </m:r>
          </m:sup>
        </m:sSubSup>
      </m:oMath>
      <w:r w:rsidRPr="006F03DA">
        <w:rPr>
          <w:rFonts w:eastAsia="SimSun" w:hAnsi="Cambria Math" w:hint="eastAsia"/>
          <w:lang w:val="en-US" w:eastAsia="zh-CN"/>
        </w:rPr>
        <w:t xml:space="preserve"> indicated in the </w:t>
      </w:r>
      <w:r w:rsidRPr="006F03DA">
        <w:rPr>
          <w:rFonts w:eastAsia="DengXian" w:hint="eastAsia"/>
          <w:lang w:val="en-US" w:eastAsia="zh-CN"/>
        </w:rPr>
        <w:t xml:space="preserve">R2D transmission triggering random access </w:t>
      </w:r>
      <w:r w:rsidRPr="006F03DA">
        <w:rPr>
          <w:rFonts w:eastAsia="SimSun" w:hAnsi="Cambria Math" w:hint="eastAsia"/>
          <w:lang w:val="en-US" w:eastAsia="zh-CN"/>
        </w:rPr>
        <w:t xml:space="preserve"> </w:t>
      </w:r>
    </w:p>
    <w:p w14:paraId="60F6F775" w14:textId="25A2490A" w:rsidR="0085257D" w:rsidRPr="006F03DA" w:rsidRDefault="00A50BDB" w:rsidP="0085257D">
      <w:pPr>
        <w:numPr>
          <w:ilvl w:val="1"/>
          <w:numId w:val="18"/>
        </w:numPr>
        <w:adjustRightInd w:val="0"/>
        <w:snapToGrid w:val="0"/>
        <w:spacing w:after="60"/>
        <w:jc w:val="both"/>
        <w:rPr>
          <w:rFonts w:eastAsia="DengXian"/>
          <w:lang w:val="en-US" w:eastAsia="zh-CN"/>
        </w:rPr>
      </w:pPr>
      <m:oMath>
        <m:sSub>
          <m:sSubPr>
            <m:ctrlPr>
              <w:rPr>
                <w:rFonts w:ascii="Cambria Math" w:hAnsi="Cambria Math"/>
                <w:i/>
                <w:lang w:eastAsia="ja-JP"/>
              </w:rPr>
            </m:ctrlPr>
          </m:sSubPr>
          <m:e>
            <m:r>
              <w:rPr>
                <w:rFonts w:ascii="Cambria Math" w:hAnsi="Cambria Math"/>
                <w:lang w:eastAsia="ja-JP"/>
              </w:rPr>
              <m:t>T</m:t>
            </m:r>
          </m:e>
          <m:sub>
            <m:r>
              <m:rPr>
                <m:sty m:val="p"/>
              </m:rPr>
              <w:rPr>
                <w:rFonts w:ascii="Cambria Math" w:hAnsi="Cambria Math"/>
                <w:lang w:eastAsia="ja-JP"/>
              </w:rPr>
              <m:t>offset1</m:t>
            </m:r>
          </m:sub>
        </m:sSub>
        <m:r>
          <w:rPr>
            <w:rFonts w:ascii="Cambria Math" w:hAnsi="Cambria Math"/>
            <w:lang w:eastAsia="ja-JP"/>
          </w:rPr>
          <m:t>=</m:t>
        </m:r>
        <m:func>
          <m:funcPr>
            <m:ctrlPr>
              <w:rPr>
                <w:rFonts w:ascii="Cambria Math" w:hAnsi="Cambria Math"/>
                <w:lang w:eastAsia="ja-JP"/>
              </w:rPr>
            </m:ctrlPr>
          </m:funcPr>
          <m:fName>
            <m:r>
              <m:rPr>
                <m:sty m:val="p"/>
              </m:rPr>
              <w:rPr>
                <w:rFonts w:ascii="Cambria Math" w:hAnsi="Cambria Math"/>
                <w:lang w:eastAsia="ja-JP"/>
              </w:rPr>
              <m:t>max</m:t>
            </m:r>
          </m:fName>
          <m:e>
            <m:d>
              <m:dPr>
                <m:begChr m:val="{"/>
                <m:endChr m:val="}"/>
                <m:ctrlPr>
                  <w:rPr>
                    <w:rFonts w:ascii="Cambria Math" w:hAnsi="Cambria Math"/>
                    <w:i/>
                    <w:lang w:eastAsia="ja-JP"/>
                  </w:rPr>
                </m:ctrlPr>
              </m:dPr>
              <m:e>
                <m:sSubSup>
                  <m:sSubSupPr>
                    <m:ctrlPr>
                      <w:rPr>
                        <w:rFonts w:ascii="Cambria Math" w:hAnsi="Cambria Math"/>
                      </w:rPr>
                    </m:ctrlPr>
                  </m:sSubSupPr>
                  <m:e>
                    <m:r>
                      <w:rPr>
                        <w:rFonts w:ascii="Cambria Math" w:eastAsia="SimSun" w:hAnsi="Cambria Math"/>
                        <w:lang w:val="en-US" w:eastAsia="zh-CN"/>
                      </w:rPr>
                      <m:t>a</m:t>
                    </m:r>
                    <m:r>
                      <w:rPr>
                        <w:rFonts w:ascii="Cambria Math" w:hAnsi="Cambria Math"/>
                        <w:lang w:val="en-US"/>
                      </w:rPr>
                      <m:t>×</m:t>
                    </m:r>
                    <m:r>
                      <w:rPr>
                        <w:rFonts w:ascii="Cambria Math" w:hAnsi="Cambria Math"/>
                      </w:rPr>
                      <m:t>T</m:t>
                    </m: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 </m:t>
                </m:r>
                <m:r>
                  <w:rPr>
                    <w:rFonts w:ascii="Cambria Math" w:eastAsia="SimSun" w:hAnsi="Cambria Math"/>
                    <w:lang w:val="en-US" w:eastAsia="zh-CN"/>
                  </w:rPr>
                  <m:t>b</m:t>
                </m:r>
                <m:r>
                  <w:rPr>
                    <w:rFonts w:ascii="Cambria Math" w:hAnsi="Cambria Math"/>
                    <w:lang w:val="en-US"/>
                  </w:rPr>
                  <m:t>×</m:t>
                </m:r>
                <m:sSubSup>
                  <m:sSubSupPr>
                    <m:ctrlPr>
                      <w:rPr>
                        <w:rFonts w:ascii="Cambria Math" w:hAnsi="Cambria Math"/>
                      </w:rPr>
                    </m:ctrlPr>
                  </m:sSubSupPr>
                  <m:e>
                    <m:r>
                      <w:rPr>
                        <w:rFonts w:ascii="Cambria Math" w:hAnsi="Cambria Math"/>
                      </w:rPr>
                      <m:t>T</m:t>
                    </m:r>
                  </m:e>
                  <m:sub>
                    <m:r>
                      <m:rPr>
                        <m:nor/>
                      </m:rPr>
                      <w:rPr>
                        <w:rFonts w:ascii="Cambria Math" w:hAnsi="Cambria Math"/>
                      </w:rPr>
                      <m:t>chip</m:t>
                    </m:r>
                  </m:sub>
                  <m:sup>
                    <m:r>
                      <w:rPr>
                        <w:rFonts w:ascii="Cambria Math" w:hAnsi="Cambria Math"/>
                      </w:rPr>
                      <m:t>D2R</m:t>
                    </m:r>
                  </m:sup>
                </m:sSubSup>
                <m:ctrlPr>
                  <w:rPr>
                    <w:rFonts w:ascii="Cambria Math" w:hAnsi="Cambria Math"/>
                    <w:i/>
                  </w:rPr>
                </m:ctrlPr>
              </m:e>
            </m:d>
          </m:e>
        </m:func>
      </m:oMath>
      <w:r w:rsidR="0085257D" w:rsidRPr="006F03DA">
        <w:rPr>
          <w:rFonts w:eastAsia="SimSun" w:hAnsi="Cambria Math" w:hint="eastAsia"/>
          <w:lang w:val="en-US" w:eastAsia="zh-CN"/>
        </w:rPr>
        <w:t>+t</w:t>
      </w:r>
      <w:r w:rsidR="0085257D" w:rsidRPr="006F03DA">
        <w:rPr>
          <w:rFonts w:eastAsia="SimSun" w:hAnsi="Cambria Math" w:hint="eastAsia"/>
          <w:vertAlign w:val="subscript"/>
          <w:lang w:val="en-US" w:eastAsia="zh-CN"/>
        </w:rPr>
        <w:t>1</w:t>
      </w:r>
      <w:r w:rsidR="0085257D" w:rsidRPr="006F03DA">
        <w:rPr>
          <w:rFonts w:eastAsia="SimSun" w:hAnsi="Cambria Math" w:hint="eastAsia"/>
          <w:lang w:val="en-US" w:eastAsia="zh-CN"/>
        </w:rPr>
        <w:t>, where a=4, b=20 and t</w:t>
      </w:r>
      <w:r w:rsidR="0085257D" w:rsidRPr="006F03DA">
        <w:rPr>
          <w:rFonts w:eastAsia="SimSun" w:hAnsi="Cambria Math" w:hint="eastAsia"/>
          <w:vertAlign w:val="subscript"/>
          <w:lang w:val="en-US" w:eastAsia="zh-CN"/>
        </w:rPr>
        <w:t>1</w:t>
      </w:r>
      <w:r w:rsidR="0085257D" w:rsidRPr="006F03DA">
        <w:rPr>
          <w:rFonts w:eastAsia="SimSun"/>
          <w:lang w:val="en-US" w:eastAsia="zh-CN"/>
        </w:rPr>
        <w:t>≥</w:t>
      </w:r>
      <w:r w:rsidR="0085257D" w:rsidRPr="006F03DA">
        <w:rPr>
          <w:rFonts w:eastAsia="SimSun" w:hAnsi="Cambria Math" w:hint="eastAsia"/>
          <w:lang w:val="en-US" w:eastAsia="zh-CN"/>
        </w:rPr>
        <w:t xml:space="preserve">0 </w:t>
      </w:r>
      <w:r w:rsidR="0085257D" w:rsidRPr="006F03DA">
        <w:rPr>
          <w:rFonts w:eastAsia="DengXian" w:hint="eastAsia"/>
          <w:lang w:val="en-US" w:eastAsia="zh-CN"/>
        </w:rPr>
        <w:t xml:space="preserve">  </w:t>
      </w:r>
    </w:p>
    <w:p w14:paraId="7D802D13" w14:textId="77777777" w:rsidR="0085257D" w:rsidRPr="006F03DA" w:rsidRDefault="0085257D" w:rsidP="0085257D">
      <w:pPr>
        <w:numPr>
          <w:ilvl w:val="1"/>
          <w:numId w:val="18"/>
        </w:numPr>
        <w:adjustRightInd w:val="0"/>
        <w:snapToGrid w:val="0"/>
        <w:spacing w:after="60"/>
        <w:jc w:val="both"/>
        <w:rPr>
          <w:rFonts w:eastAsia="DengXian"/>
          <w:lang w:val="en-US" w:eastAsia="zh-CN"/>
        </w:rPr>
      </w:pPr>
      <w:r w:rsidRPr="006F03DA">
        <w:rPr>
          <w:rFonts w:eastAsia="DengXian" w:hint="eastAsia"/>
          <w:lang w:val="en-US" w:eastAsia="zh-CN"/>
        </w:rPr>
        <w:t>Determine t</w:t>
      </w:r>
      <w:r w:rsidRPr="006F03DA">
        <w:rPr>
          <w:rFonts w:eastAsia="DengXian" w:hint="eastAsia"/>
          <w:vertAlign w:val="subscript"/>
          <w:lang w:val="en-US" w:eastAsia="zh-CN"/>
        </w:rPr>
        <w:t>1</w:t>
      </w:r>
      <w:r w:rsidRPr="006F03DA">
        <w:rPr>
          <w:rFonts w:eastAsia="DengXian" w:hint="eastAsia"/>
          <w:lang w:val="en-US" w:eastAsia="zh-CN"/>
        </w:rPr>
        <w:t xml:space="preserve"> within this meeting considering at least the FEC impact, if applicable</w:t>
      </w:r>
    </w:p>
    <w:p w14:paraId="394E2F7C" w14:textId="77777777" w:rsidR="0085257D" w:rsidRPr="006F03DA" w:rsidRDefault="0085257D" w:rsidP="0085257D">
      <w:pPr>
        <w:numPr>
          <w:ilvl w:val="0"/>
          <w:numId w:val="18"/>
        </w:numPr>
        <w:adjustRightInd w:val="0"/>
        <w:snapToGrid w:val="0"/>
        <w:spacing w:after="60"/>
        <w:jc w:val="both"/>
        <w:rPr>
          <w:rFonts w:eastAsia="DengXian"/>
          <w:lang w:val="en-US" w:eastAsia="zh-CN"/>
        </w:rPr>
      </w:pPr>
      <w:r w:rsidRPr="006F03DA">
        <w:rPr>
          <w:rFonts w:eastAsia="DengXian" w:hint="eastAsia"/>
          <w:lang w:val="en-US" w:eastAsia="zh-CN"/>
        </w:rPr>
        <w:t>Option 3: T</w:t>
      </w:r>
      <w:r w:rsidRPr="006F03DA">
        <w:rPr>
          <w:rFonts w:eastAsia="DengXian" w:hint="eastAsia"/>
          <w:vertAlign w:val="subscript"/>
          <w:lang w:val="en-US" w:eastAsia="zh-CN"/>
        </w:rPr>
        <w:t>offset1</w:t>
      </w:r>
      <w:r w:rsidRPr="006F03DA">
        <w:rPr>
          <w:rFonts w:eastAsia="DengXian" w:hint="eastAsia"/>
          <w:lang w:val="en-US" w:eastAsia="zh-CN"/>
        </w:rPr>
        <w:t xml:space="preserve"> is indicated explicitly in the R2D transmission triggering random access from a set of predefined values </w:t>
      </w:r>
    </w:p>
    <w:p w14:paraId="07806C03" w14:textId="77777777" w:rsidR="0085257D" w:rsidRPr="006F03DA" w:rsidRDefault="0085257D" w:rsidP="0085257D">
      <w:pPr>
        <w:numPr>
          <w:ilvl w:val="1"/>
          <w:numId w:val="18"/>
        </w:numPr>
        <w:adjustRightInd w:val="0"/>
        <w:snapToGrid w:val="0"/>
        <w:spacing w:after="60"/>
        <w:jc w:val="both"/>
        <w:rPr>
          <w:rFonts w:eastAsia="SimSun"/>
          <w:lang w:val="en-US" w:eastAsia="zh-CN"/>
        </w:rPr>
      </w:pPr>
      <w:r w:rsidRPr="006F03DA">
        <w:rPr>
          <w:rFonts w:eastAsia="DengXian" w:hint="eastAsia"/>
          <w:lang w:val="en-US" w:eastAsia="zh-CN"/>
        </w:rPr>
        <w:t xml:space="preserve">The predefined values are {30, 40, 50, 60}us and determine whether and what additional value(s) is/are needed within this meeting </w:t>
      </w:r>
    </w:p>
    <w:p w14:paraId="64BC58E6" w14:textId="2AC653BC" w:rsidR="0085257D" w:rsidRPr="006F03DA" w:rsidRDefault="0085257D" w:rsidP="00511A9D">
      <w:pPr>
        <w:adjustRightInd w:val="0"/>
        <w:snapToGrid w:val="0"/>
        <w:spacing w:after="60"/>
        <w:jc w:val="both"/>
        <w:rPr>
          <w:rFonts w:eastAsia="SimSun"/>
          <w:bCs/>
          <w:lang w:eastAsia="zh-CN"/>
        </w:rPr>
      </w:pPr>
      <w:r w:rsidRPr="006F03DA">
        <w:rPr>
          <w:rFonts w:eastAsia="DengXian"/>
          <w:lang w:val="en-US" w:eastAsia="zh-CN"/>
        </w:rPr>
        <w:t xml:space="preserve">If the end of the R2D transmission is defined as before the start of padding, </w:t>
      </w:r>
      <w:r w:rsidRPr="006F03DA">
        <w:rPr>
          <w:rFonts w:eastAsia="DengXian" w:hint="eastAsia"/>
          <w:lang w:val="en-US" w:eastAsia="zh-CN"/>
        </w:rPr>
        <w:t>the</w:t>
      </w:r>
      <w:r w:rsidRPr="006F03DA">
        <w:rPr>
          <w:rFonts w:eastAsia="DengXian"/>
          <w:lang w:val="en-US" w:eastAsia="zh-CN"/>
        </w:rPr>
        <w:t xml:space="preserve"> length of padding is additionally added to T</w:t>
      </w:r>
      <w:r w:rsidRPr="006F03DA">
        <w:rPr>
          <w:rFonts w:eastAsia="DengXian"/>
          <w:vertAlign w:val="subscript"/>
          <w:lang w:val="en-US" w:eastAsia="zh-CN"/>
        </w:rPr>
        <w:t>offset1</w:t>
      </w:r>
      <w:r w:rsidRPr="006F03DA">
        <w:rPr>
          <w:rFonts w:eastAsia="DengXian"/>
          <w:lang w:val="en-US" w:eastAsia="zh-CN"/>
        </w:rPr>
        <w:t>.</w:t>
      </w:r>
    </w:p>
    <w:p w14:paraId="19786296" w14:textId="3A6AC259" w:rsidR="0085257D" w:rsidRPr="0085257D" w:rsidRDefault="0085257D" w:rsidP="00326735">
      <w:pPr>
        <w:rPr>
          <w:lang w:val="en-US" w:eastAsia="x-none"/>
        </w:rPr>
      </w:pPr>
    </w:p>
    <w:p w14:paraId="2CAEB077" w14:textId="44B4A0CB" w:rsidR="0085257D" w:rsidRDefault="0085257D" w:rsidP="00326735">
      <w:pPr>
        <w:rPr>
          <w:lang w:val="en-US" w:eastAsia="x-none"/>
        </w:rPr>
      </w:pPr>
    </w:p>
    <w:p w14:paraId="6089643C" w14:textId="545A3B5F" w:rsidR="0085257D" w:rsidRPr="006F03DA" w:rsidRDefault="004B693D" w:rsidP="00326735">
      <w:pPr>
        <w:rPr>
          <w:b/>
          <w:lang w:val="en-US" w:eastAsia="x-none"/>
        </w:rPr>
      </w:pPr>
      <w:r w:rsidRPr="006F03DA">
        <w:rPr>
          <w:b/>
          <w:highlight w:val="green"/>
          <w:lang w:val="en-US" w:eastAsia="x-none"/>
        </w:rPr>
        <w:t>Agreement</w:t>
      </w:r>
    </w:p>
    <w:p w14:paraId="09AB9B9E" w14:textId="7BE905AA" w:rsidR="0085257D" w:rsidRPr="004B693D" w:rsidRDefault="00920DE4" w:rsidP="00326735">
      <w:pPr>
        <w:rPr>
          <w:rFonts w:eastAsia="DengXian"/>
          <w:lang w:val="en-US" w:eastAsia="zh-CN"/>
        </w:rPr>
      </w:pPr>
      <w:r w:rsidRPr="004B693D">
        <w:rPr>
          <w:rFonts w:eastAsia="DengXian"/>
          <w:lang w:val="en-US" w:eastAsia="zh-CN"/>
        </w:rPr>
        <w:t>F</w:t>
      </w:r>
      <w:r w:rsidRPr="004B693D">
        <w:rPr>
          <w:rFonts w:eastAsia="DengXian" w:hint="eastAsia"/>
          <w:lang w:val="en-US" w:eastAsia="zh-CN"/>
        </w:rPr>
        <w:t>or</w:t>
      </w:r>
      <w:r w:rsidRPr="004B693D">
        <w:rPr>
          <w:lang w:val="en-US" w:eastAsia="zh-CN"/>
        </w:rPr>
        <w:t xml:space="preserve"> T</w:t>
      </w:r>
      <w:r w:rsidRPr="004B693D">
        <w:rPr>
          <w:vertAlign w:val="subscript"/>
          <w:lang w:val="en-US" w:eastAsia="zh-CN"/>
        </w:rPr>
        <w:t>offset1</w:t>
      </w:r>
      <w:r w:rsidRPr="004B693D">
        <w:rPr>
          <w:rFonts w:hint="eastAsia"/>
          <w:lang w:val="en-US" w:eastAsia="zh-CN"/>
        </w:rPr>
        <w:t>,</w:t>
      </w:r>
      <w:r w:rsidRPr="004B693D">
        <w:rPr>
          <w:rFonts w:eastAsia="DengXian" w:hint="eastAsia"/>
          <w:lang w:val="en-US" w:eastAsia="zh-CN"/>
        </w:rPr>
        <w:t xml:space="preserve"> where T</w:t>
      </w:r>
      <w:r w:rsidRPr="004B693D">
        <w:rPr>
          <w:vertAlign w:val="subscript"/>
          <w:lang w:val="en-US" w:eastAsia="zh-CN"/>
        </w:rPr>
        <w:t>offset1</w:t>
      </w:r>
      <w:r w:rsidRPr="004B693D">
        <w:rPr>
          <w:rFonts w:eastAsia="DengXian" w:hint="eastAsia"/>
          <w:lang w:val="en-US" w:eastAsia="zh-CN"/>
        </w:rPr>
        <w:t xml:space="preserve"> is the time interval from the end of the R2D transmission triggering random access to the starting time of the first Msg1 time domain resource for X=1 or X=2,</w:t>
      </w:r>
    </w:p>
    <w:p w14:paraId="2192262F" w14:textId="45CC8BEB" w:rsidR="00920DE4" w:rsidRPr="004B693D" w:rsidRDefault="00920DE4" w:rsidP="00920DE4">
      <w:pPr>
        <w:numPr>
          <w:ilvl w:val="0"/>
          <w:numId w:val="18"/>
        </w:numPr>
        <w:adjustRightInd w:val="0"/>
        <w:snapToGrid w:val="0"/>
        <w:spacing w:after="60"/>
        <w:jc w:val="both"/>
        <w:rPr>
          <w:lang w:val="en-US" w:eastAsia="x-none"/>
        </w:rPr>
      </w:pPr>
      <w:r w:rsidRPr="004B693D">
        <w:rPr>
          <w:rFonts w:eastAsia="DengXian" w:hint="eastAsia"/>
          <w:lang w:val="en-US" w:eastAsia="zh-CN"/>
        </w:rPr>
        <w:t>T</w:t>
      </w:r>
      <w:r w:rsidRPr="004B693D">
        <w:rPr>
          <w:vertAlign w:val="subscript"/>
          <w:lang w:val="en-US" w:eastAsia="zh-CN"/>
        </w:rPr>
        <w:t>offset1</w:t>
      </w:r>
      <w:r w:rsidRPr="004B693D">
        <w:rPr>
          <w:rFonts w:eastAsia="DengXian" w:hint="eastAsia"/>
          <w:lang w:val="en-US" w:eastAsia="zh-CN"/>
        </w:rPr>
        <w:t xml:space="preserve"> is</w:t>
      </w:r>
      <w:r w:rsidRPr="004B693D">
        <w:rPr>
          <w:rFonts w:eastAsia="DengXian"/>
          <w:lang w:val="en-US" w:eastAsia="zh-CN"/>
        </w:rPr>
        <w:t xml:space="preserve"> not smaller than 30 us</w:t>
      </w:r>
      <w:r w:rsidR="004B693D" w:rsidRPr="004B693D">
        <w:rPr>
          <w:rFonts w:eastAsia="DengXian"/>
          <w:lang w:val="en-US" w:eastAsia="zh-CN"/>
        </w:rPr>
        <w:t xml:space="preserve"> for CBRA</w:t>
      </w:r>
      <w:r w:rsidRPr="004B693D">
        <w:rPr>
          <w:rFonts w:eastAsia="DengXian"/>
          <w:lang w:val="en-US" w:eastAsia="zh-CN"/>
        </w:rPr>
        <w:t>.</w:t>
      </w:r>
    </w:p>
    <w:p w14:paraId="4ED07384" w14:textId="2DEC748F" w:rsidR="0085257D" w:rsidRPr="004B693D" w:rsidRDefault="0085257D" w:rsidP="00326735">
      <w:pPr>
        <w:rPr>
          <w:lang w:val="en-US" w:eastAsia="x-none"/>
        </w:rPr>
      </w:pPr>
    </w:p>
    <w:p w14:paraId="6340511D" w14:textId="3574A418" w:rsidR="0085257D" w:rsidRPr="00123E78" w:rsidRDefault="0085257D" w:rsidP="00326735">
      <w:pPr>
        <w:rPr>
          <w:lang w:val="en-US" w:eastAsia="x-none"/>
        </w:rPr>
      </w:pPr>
    </w:p>
    <w:p w14:paraId="16658722" w14:textId="77777777" w:rsidR="004B693D" w:rsidRDefault="004B693D" w:rsidP="004B693D">
      <w:pPr>
        <w:adjustRightInd w:val="0"/>
        <w:snapToGrid w:val="0"/>
        <w:spacing w:after="60"/>
        <w:rPr>
          <w:rFonts w:eastAsia="SimSun"/>
          <w:b/>
          <w:bCs/>
          <w:lang w:eastAsia="zh-CN"/>
        </w:rPr>
      </w:pPr>
      <w:r w:rsidRPr="004B693D">
        <w:rPr>
          <w:rFonts w:hint="eastAsia"/>
          <w:b/>
          <w:bCs/>
          <w:highlight w:val="yellow"/>
        </w:rPr>
        <w:t>FL1 Proposal</w:t>
      </w:r>
      <w:r w:rsidRPr="004B693D">
        <w:rPr>
          <w:rFonts w:eastAsia="SimSun" w:hint="eastAsia"/>
          <w:b/>
          <w:bCs/>
          <w:highlight w:val="yellow"/>
          <w:lang w:eastAsia="zh-CN"/>
        </w:rPr>
        <w:t xml:space="preserve"> 3.2.1-2</w:t>
      </w:r>
      <w:r w:rsidRPr="004B693D">
        <w:rPr>
          <w:rFonts w:eastAsia="SimSun" w:hint="eastAsia"/>
          <w:b/>
          <w:bCs/>
          <w:highlight w:val="yellow"/>
          <w:lang w:val="en-US" w:eastAsia="zh-CN"/>
        </w:rPr>
        <w:t>a</w:t>
      </w:r>
      <w:r>
        <w:rPr>
          <w:rFonts w:eastAsia="SimSun" w:hint="eastAsia"/>
          <w:b/>
          <w:bCs/>
          <w:lang w:eastAsia="zh-CN"/>
        </w:rPr>
        <w:t xml:space="preserve"> </w:t>
      </w:r>
    </w:p>
    <w:p w14:paraId="4FFDE30A" w14:textId="77777777" w:rsidR="004B693D" w:rsidRPr="006F03DA" w:rsidRDefault="004B693D" w:rsidP="004B693D">
      <w:pPr>
        <w:adjustRightInd w:val="0"/>
        <w:snapToGrid w:val="0"/>
        <w:spacing w:after="60"/>
        <w:jc w:val="both"/>
        <w:rPr>
          <w:rFonts w:eastAsia="DengXian"/>
          <w:color w:val="000000" w:themeColor="text1"/>
          <w:lang w:val="en-US" w:eastAsia="zh-CN"/>
        </w:rPr>
      </w:pPr>
      <w:r w:rsidRPr="006F03DA">
        <w:rPr>
          <w:rFonts w:eastAsia="DengXian" w:hint="eastAsia"/>
          <w:lang w:val="en-US" w:eastAsia="zh-CN"/>
        </w:rPr>
        <w:t xml:space="preserve">Confirm the working assumption </w:t>
      </w:r>
      <w:r w:rsidRPr="006F03DA">
        <w:rPr>
          <w:rFonts w:eastAsia="DengXian"/>
          <w:color w:val="000000" w:themeColor="text1"/>
          <w:lang w:eastAsia="zh-CN"/>
        </w:rPr>
        <w:t>for determination of the starting time for the second Msg1 time domain resource</w:t>
      </w:r>
      <w:r w:rsidRPr="006F03DA">
        <w:rPr>
          <w:rFonts w:eastAsia="DengXian" w:hint="eastAsia"/>
          <w:color w:val="000000" w:themeColor="text1"/>
          <w:lang w:val="en-US" w:eastAsia="zh-CN"/>
        </w:rPr>
        <w:t xml:space="preserve"> for X=2 from device perspective, that is derived based on the starting time of the first Msg1 time domain resource plus T</w:t>
      </w:r>
      <w:r w:rsidRPr="006F03DA">
        <w:rPr>
          <w:rFonts w:eastAsia="DengXian" w:hint="eastAsia"/>
          <w:color w:val="000000" w:themeColor="text1"/>
          <w:vertAlign w:val="subscript"/>
          <w:lang w:val="en-US" w:eastAsia="zh-CN"/>
        </w:rPr>
        <w:t>offset2</w:t>
      </w:r>
    </w:p>
    <w:p w14:paraId="56C80F66" w14:textId="54039E5C" w:rsidR="0085257D" w:rsidRPr="004B693D" w:rsidRDefault="0085257D" w:rsidP="00326735">
      <w:pPr>
        <w:rPr>
          <w:lang w:val="en-US" w:eastAsia="x-none"/>
        </w:rPr>
      </w:pPr>
    </w:p>
    <w:p w14:paraId="29DF1540" w14:textId="6E3F0C51" w:rsidR="0085257D" w:rsidRDefault="0085257D" w:rsidP="00326735">
      <w:pPr>
        <w:rPr>
          <w:lang w:val="en-US" w:eastAsia="x-none"/>
        </w:rPr>
      </w:pPr>
    </w:p>
    <w:p w14:paraId="3032B253" w14:textId="77777777" w:rsidR="004B693D" w:rsidRDefault="004B693D" w:rsidP="004B693D">
      <w:pPr>
        <w:adjustRightInd w:val="0"/>
        <w:snapToGrid w:val="0"/>
        <w:spacing w:after="60"/>
        <w:rPr>
          <w:rFonts w:eastAsia="SimSun"/>
          <w:b/>
          <w:bCs/>
          <w:lang w:val="en-US" w:eastAsia="zh-CN"/>
        </w:rPr>
      </w:pPr>
      <w:r w:rsidRPr="004B693D">
        <w:rPr>
          <w:rFonts w:hint="eastAsia"/>
          <w:b/>
          <w:bCs/>
          <w:highlight w:val="yellow"/>
        </w:rPr>
        <w:t>FL1 Proposal</w:t>
      </w:r>
      <w:r w:rsidRPr="004B693D">
        <w:rPr>
          <w:rFonts w:eastAsia="SimSun" w:hint="eastAsia"/>
          <w:b/>
          <w:bCs/>
          <w:highlight w:val="yellow"/>
          <w:lang w:eastAsia="zh-CN"/>
        </w:rPr>
        <w:t xml:space="preserve"> 3.2.1-2</w:t>
      </w:r>
      <w:r w:rsidRPr="004B693D">
        <w:rPr>
          <w:rFonts w:eastAsia="SimSun" w:hint="eastAsia"/>
          <w:b/>
          <w:bCs/>
          <w:highlight w:val="yellow"/>
          <w:lang w:val="en-US" w:eastAsia="zh-CN"/>
        </w:rPr>
        <w:t>b</w:t>
      </w:r>
    </w:p>
    <w:p w14:paraId="6A50F4B9" w14:textId="4A68C3F7" w:rsidR="004B693D" w:rsidRPr="006F03DA" w:rsidRDefault="004B693D" w:rsidP="004B693D">
      <w:pPr>
        <w:adjustRightInd w:val="0"/>
        <w:snapToGrid w:val="0"/>
        <w:spacing w:after="60"/>
        <w:rPr>
          <w:rFonts w:eastAsia="DengXian"/>
          <w:lang w:val="en-US" w:eastAsia="zh-CN"/>
        </w:rPr>
      </w:pPr>
      <w:r w:rsidRPr="006F03DA">
        <w:rPr>
          <w:rFonts w:eastAsia="DengXian"/>
          <w:lang w:val="en-US" w:eastAsia="zh-CN"/>
        </w:rPr>
        <w:t>Select one option from the following for</w:t>
      </w:r>
      <w:r w:rsidRPr="006F03DA">
        <w:rPr>
          <w:lang w:val="en-US" w:eastAsia="zh-CN"/>
        </w:rPr>
        <w:t xml:space="preserve"> T</w:t>
      </w:r>
      <w:r w:rsidRPr="006F03DA">
        <w:rPr>
          <w:vertAlign w:val="subscript"/>
          <w:lang w:val="en-US" w:eastAsia="zh-CN"/>
        </w:rPr>
        <w:t>offset2</w:t>
      </w:r>
      <w:r w:rsidRPr="006F03DA">
        <w:rPr>
          <w:rFonts w:eastAsia="DengXian"/>
          <w:lang w:val="en-US" w:eastAsia="zh-CN"/>
        </w:rPr>
        <w:t>:</w:t>
      </w:r>
    </w:p>
    <w:p w14:paraId="3EC94788" w14:textId="37A69970" w:rsidR="004B693D" w:rsidRPr="006F03DA" w:rsidRDefault="004B693D" w:rsidP="00E915BC">
      <w:pPr>
        <w:numPr>
          <w:ilvl w:val="0"/>
          <w:numId w:val="18"/>
        </w:numPr>
        <w:adjustRightInd w:val="0"/>
        <w:snapToGrid w:val="0"/>
        <w:spacing w:after="60"/>
        <w:jc w:val="both"/>
        <w:rPr>
          <w:lang w:val="en-US" w:eastAsia="zh-CN"/>
        </w:rPr>
      </w:pPr>
      <w:r w:rsidRPr="006F03DA">
        <w:rPr>
          <w:rFonts w:eastAsia="DengXian"/>
          <w:lang w:val="en-US" w:eastAsia="zh-CN"/>
        </w:rPr>
        <w:t xml:space="preserve">Option 1: </w:t>
      </w:r>
      <m:oMath>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offset2</m:t>
            </m:r>
          </m:sub>
        </m:sSub>
        <m:r>
          <m:rPr>
            <m:sty m:val="p"/>
          </m:rPr>
          <w:rPr>
            <w:rFonts w:ascii="Cambria Math" w:hAnsi="Cambria Math"/>
            <w:lang w:eastAsia="zh-CN"/>
          </w:rPr>
          <m:t>=</m:t>
        </m:r>
        <m:r>
          <m:rPr>
            <m:sty m:val="p"/>
          </m:rPr>
          <w:rPr>
            <w:rFonts w:ascii="Cambria Math" w:hAnsi="Cambria Math"/>
          </w:rPr>
          <m:t>α</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offset1</m:t>
            </m:r>
          </m:sub>
        </m:sSub>
        <m:r>
          <m:rPr>
            <m:sty m:val="p"/>
          </m:rPr>
          <w:rPr>
            <w:rFonts w:ascii="Cambria Math" w:hAnsi="Cambria Math"/>
            <w:lang w:eastAsia="zh-CN"/>
          </w:rPr>
          <m:t>+</m:t>
        </m:r>
        <m:r>
          <m:rPr>
            <m:sty m:val="p"/>
          </m:rPr>
          <w:rPr>
            <w:rFonts w:ascii="Cambria Math" w:hAnsi="Cambria Math"/>
          </w:rPr>
          <m:t>β</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msg1</m:t>
            </m:r>
          </m:sub>
        </m:sSub>
      </m:oMath>
      <w:r w:rsidRPr="006F03DA">
        <w:rPr>
          <w:rFonts w:hAnsi="Cambria Math"/>
          <w:iCs/>
          <w:lang w:val="en-US" w:eastAsia="zh-CN"/>
        </w:rPr>
        <w:t>, where</w:t>
      </w:r>
    </w:p>
    <w:p w14:paraId="4AC9FC94" w14:textId="30278513" w:rsidR="004B693D" w:rsidRPr="006F03DA" w:rsidRDefault="00A50BDB" w:rsidP="004B693D">
      <w:pPr>
        <w:numPr>
          <w:ilvl w:val="1"/>
          <w:numId w:val="19"/>
        </w:numPr>
        <w:adjustRightInd w:val="0"/>
        <w:snapToGrid w:val="0"/>
        <w:jc w:val="both"/>
        <w:rPr>
          <w:lang w:val="en-US" w:eastAsia="zh-CN"/>
        </w:rPr>
      </w:pPr>
      <m:oMath>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msg1</m:t>
            </m:r>
          </m:sub>
        </m:sSub>
      </m:oMath>
      <w:r w:rsidR="004B693D" w:rsidRPr="006F03DA">
        <w:rPr>
          <w:rFonts w:hAnsi="Cambria Math"/>
          <w:iCs/>
          <w:lang w:val="en-US" w:eastAsia="zh-CN"/>
        </w:rPr>
        <w:t xml:space="preserve"> is the</w:t>
      </w:r>
      <w:r w:rsidR="004B693D" w:rsidRPr="006F03DA">
        <w:rPr>
          <w:lang w:val="en-US" w:eastAsia="zh-CN"/>
        </w:rPr>
        <w:t xml:space="preserve"> duration of the 1</w:t>
      </w:r>
      <w:r w:rsidR="004B693D" w:rsidRPr="006F03DA">
        <w:rPr>
          <w:vertAlign w:val="superscript"/>
          <w:lang w:val="en-US" w:eastAsia="zh-CN"/>
        </w:rPr>
        <w:t>st</w:t>
      </w:r>
      <w:r w:rsidR="004B693D" w:rsidRPr="006F03DA">
        <w:rPr>
          <w:lang w:val="en-US" w:eastAsia="zh-CN"/>
        </w:rPr>
        <w:t xml:space="preserve"> Msg1 time domain </w:t>
      </w:r>
      <w:proofErr w:type="gramStart"/>
      <w:r w:rsidR="004B693D" w:rsidRPr="006F03DA">
        <w:rPr>
          <w:lang w:val="en-US" w:eastAsia="zh-CN"/>
        </w:rPr>
        <w:t>resource</w:t>
      </w:r>
      <w:proofErr w:type="gramEnd"/>
    </w:p>
    <w:p w14:paraId="41EBA13E" w14:textId="0FD30D2C" w:rsidR="004B693D" w:rsidRPr="006F03DA" w:rsidRDefault="004B693D" w:rsidP="004B693D">
      <w:pPr>
        <w:numPr>
          <w:ilvl w:val="1"/>
          <w:numId w:val="19"/>
        </w:numPr>
        <w:adjustRightInd w:val="0"/>
        <w:snapToGrid w:val="0"/>
        <w:jc w:val="both"/>
        <w:rPr>
          <w:lang w:val="en-US" w:eastAsia="zh-CN"/>
        </w:rPr>
      </w:pPr>
      <w:r w:rsidRPr="006F03DA">
        <w:rPr>
          <w:rFonts w:hAnsi="Cambria Math" w:hint="eastAsia"/>
          <w:iCs/>
          <w:lang w:val="en-US" w:eastAsia="zh-CN"/>
        </w:rPr>
        <w:t xml:space="preserve">Determine </w:t>
      </w:r>
      <m:oMath>
        <m:r>
          <m:rPr>
            <m:sty m:val="p"/>
          </m:rPr>
          <w:rPr>
            <w:rFonts w:ascii="Cambria Math" w:hAnsi="Cambria Math"/>
          </w:rPr>
          <m:t>α</m:t>
        </m:r>
      </m:oMath>
      <w:r w:rsidRPr="006F03DA">
        <w:rPr>
          <w:rFonts w:eastAsia="SimSun" w:hAnsi="Cambria Math" w:hint="eastAsia"/>
          <w:lang w:val="en-US" w:eastAsia="zh-CN"/>
        </w:rPr>
        <w:t xml:space="preserve"> and </w:t>
      </w:r>
      <m:oMath>
        <m:r>
          <m:rPr>
            <m:sty m:val="p"/>
          </m:rPr>
          <w:rPr>
            <w:rFonts w:ascii="Cambria Math" w:hAnsi="Cambria Math"/>
          </w:rPr>
          <m:t>β</m:t>
        </m:r>
      </m:oMath>
      <w:r w:rsidRPr="006F03DA">
        <w:rPr>
          <w:rFonts w:hAnsi="Cambria Math"/>
          <w:iCs/>
          <w:lang w:val="en-US" w:eastAsia="zh-CN"/>
        </w:rPr>
        <w:t xml:space="preserve"> </w:t>
      </w:r>
      <w:r w:rsidRPr="006F03DA">
        <w:rPr>
          <w:rFonts w:eastAsia="DengXian" w:hint="eastAsia"/>
          <w:lang w:val="en-US" w:eastAsia="zh-CN"/>
        </w:rPr>
        <w:t>within this meeting</w:t>
      </w:r>
    </w:p>
    <w:p w14:paraId="07959B72" w14:textId="77777777" w:rsidR="004B693D" w:rsidRPr="006F03DA" w:rsidRDefault="004B693D" w:rsidP="00E915BC">
      <w:pPr>
        <w:numPr>
          <w:ilvl w:val="0"/>
          <w:numId w:val="18"/>
        </w:numPr>
        <w:adjustRightInd w:val="0"/>
        <w:snapToGrid w:val="0"/>
        <w:spacing w:after="60"/>
        <w:jc w:val="both"/>
        <w:rPr>
          <w:rFonts w:eastAsia="DengXian"/>
          <w:lang w:val="en-US" w:eastAsia="zh-CN"/>
        </w:rPr>
      </w:pPr>
      <w:r w:rsidRPr="006F03DA">
        <w:rPr>
          <w:lang w:val="en-US" w:eastAsia="zh-CN"/>
        </w:rPr>
        <w:t>Option 2: T</w:t>
      </w:r>
      <w:r w:rsidRPr="006F03DA">
        <w:rPr>
          <w:vertAlign w:val="subscript"/>
          <w:lang w:val="en-US" w:eastAsia="zh-CN"/>
        </w:rPr>
        <w:t>offset2</w:t>
      </w:r>
      <w:r w:rsidRPr="006F03DA">
        <w:rPr>
          <w:lang w:val="en-US" w:eastAsia="zh-CN"/>
        </w:rPr>
        <w:t xml:space="preserve"> is</w:t>
      </w:r>
      <w:r w:rsidRPr="006F03DA">
        <w:rPr>
          <w:rFonts w:hint="eastAsia"/>
          <w:lang w:val="en-US" w:eastAsia="zh-CN"/>
        </w:rPr>
        <w:t xml:space="preserve"> </w:t>
      </w:r>
      <w:r w:rsidRPr="006F03DA">
        <w:rPr>
          <w:rFonts w:eastAsia="DengXian" w:hint="eastAsia"/>
          <w:lang w:val="en-US" w:eastAsia="zh-CN"/>
        </w:rPr>
        <w:t xml:space="preserve">indicated explicitly in the R2D transmission triggering random access from a set of predefined values </w:t>
      </w:r>
    </w:p>
    <w:p w14:paraId="117928AD" w14:textId="77777777" w:rsidR="004B693D" w:rsidRPr="006F03DA" w:rsidRDefault="004B693D" w:rsidP="004B693D">
      <w:pPr>
        <w:numPr>
          <w:ilvl w:val="1"/>
          <w:numId w:val="19"/>
        </w:numPr>
        <w:adjustRightInd w:val="0"/>
        <w:snapToGrid w:val="0"/>
        <w:jc w:val="both"/>
        <w:rPr>
          <w:rFonts w:eastAsia="DengXian"/>
          <w:lang w:val="en-US" w:eastAsia="zh-CN"/>
        </w:rPr>
      </w:pPr>
      <w:r w:rsidRPr="006F03DA">
        <w:rPr>
          <w:rFonts w:eastAsia="DengXian" w:hint="eastAsia"/>
          <w:lang w:val="en-US" w:eastAsia="zh-CN"/>
        </w:rPr>
        <w:t xml:space="preserve">The predefined values are </w:t>
      </w:r>
      <w:r w:rsidRPr="006F03DA">
        <w:rPr>
          <w:rFonts w:eastAsia="DengXian"/>
          <w:lang w:val="en-US" w:eastAsia="zh-CN"/>
        </w:rPr>
        <w:t>{60, 90, 120, 180, 240, 300, 360, 420}us</w:t>
      </w:r>
      <w:r w:rsidRPr="006F03DA">
        <w:rPr>
          <w:rFonts w:eastAsia="DengXian" w:hint="eastAsia"/>
          <w:lang w:val="en-US" w:eastAsia="zh-CN"/>
        </w:rPr>
        <w:t xml:space="preserve"> and determine whether and what additional value(s) is/are needed within this meeting</w:t>
      </w:r>
    </w:p>
    <w:p w14:paraId="03C877FD" w14:textId="3CAFE26D" w:rsidR="0085257D" w:rsidRPr="004B693D" w:rsidRDefault="0085257D" w:rsidP="00326735">
      <w:pPr>
        <w:rPr>
          <w:lang w:val="en-US" w:eastAsia="x-none"/>
        </w:rPr>
      </w:pPr>
    </w:p>
    <w:p w14:paraId="428E4E4F" w14:textId="685EF6F3" w:rsidR="0085257D" w:rsidRDefault="0085257D" w:rsidP="00326735">
      <w:pPr>
        <w:rPr>
          <w:lang w:val="en-US" w:eastAsia="x-none"/>
        </w:rPr>
      </w:pPr>
    </w:p>
    <w:p w14:paraId="606E4E57" w14:textId="24A1EDFE" w:rsidR="00084FB5" w:rsidRDefault="00084FB5" w:rsidP="00084FB5">
      <w:pPr>
        <w:rPr>
          <w:lang w:val="en-US" w:eastAsia="x-none"/>
        </w:rPr>
      </w:pPr>
      <w:r w:rsidRPr="00084FB5">
        <w:rPr>
          <w:b/>
          <w:lang w:val="en-US" w:eastAsia="x-none"/>
        </w:rPr>
        <w:t>R1-2503363</w:t>
      </w:r>
      <w:r w:rsidRPr="001A7486">
        <w:rPr>
          <w:lang w:val="en-US" w:eastAsia="x-none"/>
        </w:rPr>
        <w:tab/>
        <w:t>FL summary #2 on other aspects for Rel-19 Ambient IoT</w:t>
      </w:r>
      <w:r w:rsidRPr="001A7486">
        <w:rPr>
          <w:lang w:val="en-US" w:eastAsia="x-none"/>
        </w:rPr>
        <w:tab/>
        <w:t>Moderator (vivo)</w:t>
      </w:r>
    </w:p>
    <w:p w14:paraId="7333E777" w14:textId="2943A7EF" w:rsidR="00084FB5" w:rsidRDefault="00084FB5" w:rsidP="00084FB5">
      <w:pPr>
        <w:rPr>
          <w:lang w:val="en-US" w:eastAsia="x-none"/>
        </w:rPr>
      </w:pPr>
    </w:p>
    <w:p w14:paraId="238E3E4A" w14:textId="22F854C8" w:rsidR="00084FB5" w:rsidRDefault="00084FB5" w:rsidP="00084FB5">
      <w:pPr>
        <w:rPr>
          <w:lang w:val="en-US" w:eastAsia="x-none"/>
        </w:rPr>
      </w:pPr>
    </w:p>
    <w:p w14:paraId="6AE8251E" w14:textId="3ACD96E6" w:rsidR="00084FB5" w:rsidRPr="00E915BC" w:rsidRDefault="00A50A13" w:rsidP="00084FB5">
      <w:pPr>
        <w:adjustRightInd w:val="0"/>
        <w:snapToGrid w:val="0"/>
        <w:rPr>
          <w:rFonts w:eastAsia="t" w:cs="Arial"/>
          <w:b/>
          <w:bCs/>
          <w:szCs w:val="20"/>
          <w:lang w:val="en-US" w:eastAsia="zh-CN"/>
        </w:rPr>
      </w:pPr>
      <w:r w:rsidRPr="00E915BC">
        <w:rPr>
          <w:rFonts w:ascii="Times New Roman" w:eastAsia="t" w:hAnsi="Times New Roman" w:cs="Arial"/>
          <w:b/>
          <w:bCs/>
          <w:szCs w:val="20"/>
          <w:highlight w:val="green"/>
          <w:lang w:val="en-US"/>
        </w:rPr>
        <w:t>Agreement</w:t>
      </w:r>
    </w:p>
    <w:p w14:paraId="73A8D78F" w14:textId="473BC7D2" w:rsidR="00084FB5" w:rsidRPr="00E915BC" w:rsidRDefault="00A50A13" w:rsidP="00084FB5">
      <w:pPr>
        <w:adjustRightInd w:val="0"/>
        <w:snapToGrid w:val="0"/>
        <w:rPr>
          <w:rFonts w:eastAsia="DengXian"/>
          <w:szCs w:val="20"/>
          <w:lang w:val="en-US" w:eastAsia="zh-CN"/>
        </w:rPr>
      </w:pPr>
      <w:r w:rsidRPr="00E915BC">
        <w:rPr>
          <w:rFonts w:eastAsia="DengXian"/>
          <w:szCs w:val="20"/>
          <w:lang w:val="en-US" w:eastAsia="zh-CN"/>
        </w:rPr>
        <w:t>F</w:t>
      </w:r>
      <w:r w:rsidR="00084FB5" w:rsidRPr="00E915BC">
        <w:rPr>
          <w:rFonts w:eastAsia="DengXian" w:hint="eastAsia"/>
          <w:szCs w:val="20"/>
          <w:lang w:val="en-US" w:eastAsia="zh-CN"/>
        </w:rPr>
        <w:t>or</w:t>
      </w:r>
      <w:r w:rsidR="00084FB5" w:rsidRPr="00E915BC">
        <w:rPr>
          <w:szCs w:val="20"/>
          <w:lang w:val="en-US" w:eastAsia="zh-CN"/>
        </w:rPr>
        <w:t xml:space="preserve"> T</w:t>
      </w:r>
      <w:r w:rsidR="00084FB5" w:rsidRPr="00E915BC">
        <w:rPr>
          <w:szCs w:val="20"/>
          <w:vertAlign w:val="subscript"/>
          <w:lang w:val="en-US" w:eastAsia="zh-CN"/>
        </w:rPr>
        <w:t>offset1</w:t>
      </w:r>
      <w:r w:rsidR="00084FB5" w:rsidRPr="00E915BC">
        <w:rPr>
          <w:rFonts w:hint="eastAsia"/>
          <w:szCs w:val="20"/>
          <w:lang w:val="en-US" w:eastAsia="zh-CN"/>
        </w:rPr>
        <w:t>,</w:t>
      </w:r>
      <w:r w:rsidR="00084FB5" w:rsidRPr="00E915BC">
        <w:rPr>
          <w:rFonts w:eastAsia="DengXian" w:hint="eastAsia"/>
          <w:szCs w:val="20"/>
          <w:lang w:val="en-US" w:eastAsia="zh-CN"/>
        </w:rPr>
        <w:t xml:space="preserve"> where T</w:t>
      </w:r>
      <w:r w:rsidR="00084FB5" w:rsidRPr="00E915BC">
        <w:rPr>
          <w:szCs w:val="20"/>
          <w:vertAlign w:val="subscript"/>
          <w:lang w:val="en-US" w:eastAsia="zh-CN"/>
        </w:rPr>
        <w:t>offset1</w:t>
      </w:r>
      <w:r w:rsidR="00084FB5" w:rsidRPr="00E915BC">
        <w:rPr>
          <w:rFonts w:eastAsia="DengXian" w:hint="eastAsia"/>
          <w:szCs w:val="20"/>
          <w:lang w:val="en-US" w:eastAsia="zh-CN"/>
        </w:rPr>
        <w:t xml:space="preserve"> is the time interval from the end of the R2D transmission triggering random access to the starting time of the first Msg1 time domain resource for X=1 or X=2, from the device perspective</w:t>
      </w:r>
      <w:r w:rsidRPr="00E915BC">
        <w:rPr>
          <w:rFonts w:eastAsia="DengXian"/>
          <w:szCs w:val="20"/>
          <w:lang w:val="en-US" w:eastAsia="zh-CN"/>
        </w:rPr>
        <w:t>:</w:t>
      </w:r>
    </w:p>
    <w:p w14:paraId="7586BD7D" w14:textId="1EED9EAC" w:rsidR="00084FB5" w:rsidRPr="00E915BC" w:rsidRDefault="00084FB5" w:rsidP="00E915BC">
      <w:pPr>
        <w:numPr>
          <w:ilvl w:val="0"/>
          <w:numId w:val="18"/>
        </w:numPr>
        <w:adjustRightInd w:val="0"/>
        <w:snapToGrid w:val="0"/>
        <w:spacing w:after="60"/>
        <w:jc w:val="both"/>
        <w:rPr>
          <w:rFonts w:eastAsia="DengXian"/>
          <w:lang w:val="en-US" w:eastAsia="zh-CN"/>
        </w:rPr>
      </w:pPr>
      <w:r w:rsidRPr="00E915BC">
        <w:rPr>
          <w:rFonts w:eastAsia="DengXian" w:hint="eastAsia"/>
          <w:lang w:val="en-US" w:eastAsia="zh-CN"/>
        </w:rPr>
        <w:t xml:space="preserve">Toffset1 is from a set of predefined values. </w:t>
      </w:r>
    </w:p>
    <w:p w14:paraId="7375AE1C" w14:textId="77777777" w:rsidR="008074D2" w:rsidRPr="00E915BC" w:rsidRDefault="008074D2" w:rsidP="00084FB5">
      <w:pPr>
        <w:numPr>
          <w:ilvl w:val="1"/>
          <w:numId w:val="18"/>
        </w:numPr>
        <w:adjustRightInd w:val="0"/>
        <w:snapToGrid w:val="0"/>
        <w:jc w:val="both"/>
        <w:rPr>
          <w:rFonts w:eastAsia="DengXian"/>
          <w:szCs w:val="20"/>
          <w:lang w:val="en-US" w:eastAsia="zh-CN"/>
        </w:rPr>
      </w:pPr>
      <w:r w:rsidRPr="00E915BC">
        <w:rPr>
          <w:rFonts w:eastAsia="DengXian"/>
          <w:szCs w:val="20"/>
          <w:lang w:val="en-US" w:eastAsia="zh-CN"/>
        </w:rPr>
        <w:t xml:space="preserve">FFS: the </w:t>
      </w:r>
      <w:r w:rsidR="00084FB5" w:rsidRPr="00E915BC">
        <w:rPr>
          <w:rFonts w:eastAsia="DengXian" w:hint="eastAsia"/>
          <w:szCs w:val="20"/>
          <w:lang w:val="en-US" w:eastAsia="zh-CN"/>
        </w:rPr>
        <w:t xml:space="preserve">predefined values </w:t>
      </w:r>
    </w:p>
    <w:p w14:paraId="4D2061C4" w14:textId="7D945066" w:rsidR="00084FB5" w:rsidRPr="00E915BC" w:rsidRDefault="008074D2" w:rsidP="008074D2">
      <w:pPr>
        <w:numPr>
          <w:ilvl w:val="2"/>
          <w:numId w:val="18"/>
        </w:numPr>
        <w:adjustRightInd w:val="0"/>
        <w:snapToGrid w:val="0"/>
        <w:jc w:val="both"/>
        <w:rPr>
          <w:rFonts w:eastAsia="DengXian"/>
          <w:szCs w:val="20"/>
          <w:lang w:val="en-US" w:eastAsia="zh-CN"/>
        </w:rPr>
      </w:pPr>
      <w:r w:rsidRPr="00E915BC">
        <w:rPr>
          <w:rFonts w:eastAsia="SimSun" w:hAnsi="Cambria Math"/>
          <w:szCs w:val="20"/>
          <w:lang w:val="en-US" w:eastAsia="zh-CN"/>
        </w:rPr>
        <w:t xml:space="preserve">E.g. </w:t>
      </w:r>
      <w:r w:rsidR="000C34BD" w:rsidRPr="00E915BC">
        <w:rPr>
          <w:rFonts w:eastAsia="SimSun" w:hAnsi="Cambria Math"/>
          <w:szCs w:val="20"/>
          <w:lang w:val="en-US" w:eastAsia="zh-CN"/>
        </w:rPr>
        <w:t>values within the range [</w:t>
      </w:r>
      <w:r w:rsidR="00084FB5" w:rsidRPr="00E915BC">
        <w:rPr>
          <w:rFonts w:eastAsia="SimSun" w:hAnsi="Cambria Math" w:hint="eastAsia"/>
          <w:szCs w:val="20"/>
          <w:lang w:val="en-US" w:eastAsia="zh-CN"/>
        </w:rPr>
        <w:t>2666.8, 1333.4, 666.6, 333.4, 222.2, 166.6, 133.34, 111.2, 83.4, 55.6, 44.44, 41.6, 30</w:t>
      </w:r>
      <w:r w:rsidR="000C34BD" w:rsidRPr="00E915BC">
        <w:rPr>
          <w:rFonts w:eastAsia="SimSun" w:hAnsi="Cambria Math"/>
          <w:szCs w:val="20"/>
          <w:lang w:val="en-US" w:eastAsia="zh-CN"/>
        </w:rPr>
        <w:t>]</w:t>
      </w:r>
      <w:r w:rsidR="00B628A0" w:rsidRPr="00E915BC">
        <w:rPr>
          <w:rFonts w:eastAsia="SimSun" w:hAnsi="Cambria Math"/>
          <w:szCs w:val="20"/>
          <w:lang w:val="en-US" w:eastAsia="zh-CN"/>
        </w:rPr>
        <w:t xml:space="preserve"> </w:t>
      </w:r>
      <w:r w:rsidR="00084FB5" w:rsidRPr="00E915BC">
        <w:rPr>
          <w:rFonts w:eastAsia="SimSun" w:hAnsi="Cambria Math" w:hint="eastAsia"/>
          <w:szCs w:val="20"/>
          <w:lang w:val="en-US" w:eastAsia="zh-CN"/>
        </w:rPr>
        <w:t>us</w:t>
      </w:r>
    </w:p>
    <w:p w14:paraId="11AEFBCA" w14:textId="2B7661EF" w:rsidR="00131327" w:rsidRPr="00E915BC" w:rsidRDefault="00B628A0" w:rsidP="004559CE">
      <w:pPr>
        <w:numPr>
          <w:ilvl w:val="1"/>
          <w:numId w:val="18"/>
        </w:numPr>
        <w:adjustRightInd w:val="0"/>
        <w:snapToGrid w:val="0"/>
        <w:jc w:val="both"/>
        <w:rPr>
          <w:rFonts w:eastAsia="DengXian"/>
          <w:szCs w:val="20"/>
          <w:lang w:val="en-US" w:eastAsia="zh-CN"/>
        </w:rPr>
      </w:pPr>
      <w:r w:rsidRPr="00E915BC">
        <w:rPr>
          <w:rFonts w:eastAsia="DengXian" w:hint="eastAsia"/>
          <w:szCs w:val="20"/>
          <w:lang w:val="en-US" w:eastAsia="zh-CN"/>
        </w:rPr>
        <w:t>F</w:t>
      </w:r>
      <w:r w:rsidRPr="00E915BC">
        <w:rPr>
          <w:rFonts w:eastAsia="DengXian"/>
          <w:szCs w:val="20"/>
          <w:lang w:val="en-US" w:eastAsia="zh-CN"/>
        </w:rPr>
        <w:t xml:space="preserve">FS: which values of </w:t>
      </w:r>
      <w:r w:rsidRPr="00E915BC">
        <w:rPr>
          <w:rFonts w:eastAsia="DengXian" w:hint="eastAsia"/>
          <w:szCs w:val="20"/>
          <w:lang w:val="en-US" w:eastAsia="zh-CN"/>
        </w:rPr>
        <w:t>T</w:t>
      </w:r>
      <w:r w:rsidRPr="00E915BC">
        <w:rPr>
          <w:rFonts w:eastAsia="DengXian" w:hint="eastAsia"/>
          <w:szCs w:val="20"/>
          <w:vertAlign w:val="subscript"/>
          <w:lang w:val="en-US" w:eastAsia="zh-CN"/>
        </w:rPr>
        <w:t>offset1</w:t>
      </w:r>
      <w:r w:rsidRPr="00E915BC">
        <w:rPr>
          <w:rFonts w:eastAsia="DengXian"/>
          <w:szCs w:val="20"/>
          <w:vertAlign w:val="subscript"/>
          <w:lang w:val="en-US" w:eastAsia="zh-CN"/>
        </w:rPr>
        <w:t xml:space="preserve"> </w:t>
      </w:r>
      <w:r w:rsidRPr="00E915BC">
        <w:rPr>
          <w:rFonts w:eastAsia="DengXian"/>
          <w:szCs w:val="20"/>
          <w:lang w:val="en-US" w:eastAsia="zh-CN"/>
        </w:rPr>
        <w:t xml:space="preserve">correspond to which values </w:t>
      </w:r>
      <w:r w:rsidR="004559CE" w:rsidRPr="00E915BC">
        <w:rPr>
          <w:rFonts w:eastAsia="DengXian"/>
          <w:szCs w:val="20"/>
          <w:lang w:val="en-US" w:eastAsia="zh-CN"/>
        </w:rPr>
        <w:t xml:space="preserve">of </w:t>
      </w:r>
      <w:r w:rsidR="00131327" w:rsidRPr="00E915BC">
        <w:rPr>
          <w:rFonts w:eastAsia="DengXian"/>
          <w:szCs w:val="20"/>
          <w:lang w:val="en-US" w:eastAsia="zh-CN"/>
        </w:rPr>
        <w:t>the following factors (to be selected with future agreement):</w:t>
      </w:r>
    </w:p>
    <w:p w14:paraId="04F83986" w14:textId="19A2164E" w:rsidR="00B628A0" w:rsidRPr="00E915BC" w:rsidRDefault="00131327" w:rsidP="00131327">
      <w:pPr>
        <w:numPr>
          <w:ilvl w:val="2"/>
          <w:numId w:val="18"/>
        </w:numPr>
        <w:adjustRightInd w:val="0"/>
        <w:snapToGrid w:val="0"/>
        <w:jc w:val="both"/>
        <w:rPr>
          <w:rFonts w:eastAsia="DengXian"/>
          <w:szCs w:val="20"/>
          <w:lang w:val="en-US" w:eastAsia="zh-CN"/>
        </w:rPr>
      </w:pPr>
      <w:r w:rsidRPr="00E915BC">
        <w:rPr>
          <w:rFonts w:eastAsia="DengXian"/>
          <w:szCs w:val="20"/>
          <w:lang w:val="en-US" w:eastAsia="zh-CN"/>
        </w:rPr>
        <w:t>R</w:t>
      </w:r>
      <w:r w:rsidR="008074D2" w:rsidRPr="00E915BC">
        <w:rPr>
          <w:rFonts w:eastAsia="DengXian"/>
          <w:szCs w:val="20"/>
          <w:lang w:val="en-US" w:eastAsia="zh-CN"/>
        </w:rPr>
        <w:t>2D chip length, D2R chip length, padding length, whether FEC is applied</w:t>
      </w:r>
    </w:p>
    <w:p w14:paraId="2BD94377" w14:textId="48FDF8A8" w:rsidR="00084FB5" w:rsidRPr="00084FB5" w:rsidRDefault="00084FB5" w:rsidP="00084FB5">
      <w:pPr>
        <w:rPr>
          <w:lang w:val="en-US" w:eastAsia="x-none"/>
        </w:rPr>
      </w:pPr>
    </w:p>
    <w:p w14:paraId="5239295C" w14:textId="75F49093" w:rsidR="00084FB5" w:rsidRDefault="00084FB5" w:rsidP="00084FB5">
      <w:pPr>
        <w:rPr>
          <w:lang w:val="en-US" w:eastAsia="x-none"/>
        </w:rPr>
      </w:pPr>
    </w:p>
    <w:p w14:paraId="425B55A8" w14:textId="44F1EA6B" w:rsidR="00084FB5" w:rsidRDefault="00084FB5" w:rsidP="00084FB5">
      <w:pPr>
        <w:rPr>
          <w:lang w:val="en-US" w:eastAsia="x-none"/>
        </w:rPr>
      </w:pPr>
    </w:p>
    <w:p w14:paraId="70121CDD" w14:textId="24FABB6C" w:rsidR="000E1294" w:rsidRPr="00E915BC" w:rsidRDefault="00832FCA" w:rsidP="000E1294">
      <w:pPr>
        <w:adjustRightInd w:val="0"/>
        <w:snapToGrid w:val="0"/>
        <w:spacing w:after="60"/>
        <w:rPr>
          <w:rFonts w:eastAsia="SimSun"/>
          <w:b/>
          <w:bCs/>
          <w:lang w:val="en-US" w:eastAsia="zh-CN"/>
        </w:rPr>
      </w:pPr>
      <w:r w:rsidRPr="00E915BC">
        <w:rPr>
          <w:b/>
          <w:bCs/>
          <w:highlight w:val="green"/>
        </w:rPr>
        <w:t>Agreement</w:t>
      </w:r>
    </w:p>
    <w:p w14:paraId="52F51D4E" w14:textId="44DED7FA" w:rsidR="000E1294" w:rsidRPr="00832FCA" w:rsidRDefault="00A50BDB" w:rsidP="00E915BC">
      <w:pPr>
        <w:adjustRightInd w:val="0"/>
        <w:snapToGrid w:val="0"/>
        <w:rPr>
          <w:lang w:val="en-US" w:eastAsia="zh-CN"/>
        </w:rPr>
      </w:pPr>
      <m:oMath>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offset2</m:t>
            </m:r>
          </m:sub>
        </m:sSub>
        <m:r>
          <m:rPr>
            <m:sty m:val="p"/>
          </m:rPr>
          <w:rPr>
            <w:rFonts w:ascii="Cambria Math" w:hAnsi="Cambria Math"/>
            <w:lang w:eastAsia="zh-CN"/>
          </w:rPr>
          <m:t>=</m:t>
        </m:r>
        <m:r>
          <m:rPr>
            <m:sty m:val="p"/>
          </m:rPr>
          <w:rPr>
            <w:rFonts w:ascii="Cambria Math" w:hAnsi="Cambria Math"/>
          </w:rPr>
          <m:t>α</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offset1</m:t>
            </m:r>
          </m:sub>
        </m:sSub>
        <m:r>
          <m:rPr>
            <m:sty m:val="p"/>
          </m:rPr>
          <w:rPr>
            <w:rFonts w:ascii="Cambria Math" w:hAnsi="Cambria Math"/>
            <w:lang w:eastAsia="zh-CN"/>
          </w:rPr>
          <m:t>+</m:t>
        </m:r>
        <m:r>
          <m:rPr>
            <m:sty m:val="p"/>
          </m:rPr>
          <w:rPr>
            <w:rFonts w:ascii="Cambria Math" w:hAnsi="Cambria Math"/>
          </w:rPr>
          <m:t>β</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msg1</m:t>
            </m:r>
          </m:sub>
        </m:sSub>
      </m:oMath>
      <w:r w:rsidR="000E1294" w:rsidRPr="00832FCA">
        <w:rPr>
          <w:rFonts w:hAnsi="Cambria Math"/>
          <w:iCs/>
          <w:lang w:val="en-US" w:eastAsia="zh-CN"/>
        </w:rPr>
        <w:t>, where</w:t>
      </w:r>
    </w:p>
    <w:p w14:paraId="20720BAF" w14:textId="58DEEA26" w:rsidR="000E1294" w:rsidRPr="00832FCA" w:rsidRDefault="00A50BDB" w:rsidP="000E1294">
      <w:pPr>
        <w:numPr>
          <w:ilvl w:val="1"/>
          <w:numId w:val="19"/>
        </w:numPr>
        <w:adjustRightInd w:val="0"/>
        <w:snapToGrid w:val="0"/>
        <w:jc w:val="both"/>
        <w:rPr>
          <w:lang w:val="en-US" w:eastAsia="zh-CN"/>
        </w:rPr>
      </w:pPr>
      <m:oMath>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msg1</m:t>
            </m:r>
          </m:sub>
        </m:sSub>
      </m:oMath>
      <w:r w:rsidR="000E1294" w:rsidRPr="00832FCA">
        <w:rPr>
          <w:rFonts w:hAnsi="Cambria Math"/>
          <w:iCs/>
          <w:lang w:val="en-US" w:eastAsia="zh-CN"/>
        </w:rPr>
        <w:t xml:space="preserve"> is the</w:t>
      </w:r>
      <w:r w:rsidR="000E1294" w:rsidRPr="00832FCA">
        <w:rPr>
          <w:lang w:val="en-US" w:eastAsia="zh-CN"/>
        </w:rPr>
        <w:t xml:space="preserve"> duration of the 1</w:t>
      </w:r>
      <w:r w:rsidR="000E1294" w:rsidRPr="00832FCA">
        <w:rPr>
          <w:vertAlign w:val="superscript"/>
          <w:lang w:val="en-US" w:eastAsia="zh-CN"/>
        </w:rPr>
        <w:t>st</w:t>
      </w:r>
      <w:r w:rsidR="000E1294" w:rsidRPr="00832FCA">
        <w:rPr>
          <w:lang w:val="en-US" w:eastAsia="zh-CN"/>
        </w:rPr>
        <w:t xml:space="preserve"> Msg1 time domain </w:t>
      </w:r>
      <w:proofErr w:type="gramStart"/>
      <w:r w:rsidR="000E1294" w:rsidRPr="00832FCA">
        <w:rPr>
          <w:lang w:val="en-US" w:eastAsia="zh-CN"/>
        </w:rPr>
        <w:t>resource</w:t>
      </w:r>
      <w:proofErr w:type="gramEnd"/>
    </w:p>
    <w:p w14:paraId="523703F4" w14:textId="705E43A7" w:rsidR="000E1294" w:rsidRPr="00832FCA" w:rsidRDefault="000E1294" w:rsidP="000E1294">
      <w:pPr>
        <w:numPr>
          <w:ilvl w:val="1"/>
          <w:numId w:val="19"/>
        </w:numPr>
        <w:adjustRightInd w:val="0"/>
        <w:snapToGrid w:val="0"/>
        <w:jc w:val="both"/>
        <w:rPr>
          <w:lang w:val="en-US" w:eastAsia="zh-CN"/>
        </w:rPr>
      </w:pPr>
      <m:oMath>
        <m:r>
          <m:rPr>
            <m:sty m:val="p"/>
          </m:rPr>
          <w:rPr>
            <w:rFonts w:ascii="Cambria Math" w:hAnsi="Cambria Math"/>
          </w:rPr>
          <m:t>α</m:t>
        </m:r>
      </m:oMath>
      <w:r w:rsidRPr="00832FCA">
        <w:rPr>
          <w:rFonts w:eastAsia="SimSun" w:hAnsi="Cambria Math" w:hint="eastAsia"/>
          <w:lang w:val="en-US" w:eastAsia="zh-CN"/>
        </w:rPr>
        <w:t xml:space="preserve">=0.25 and </w:t>
      </w:r>
      <m:oMath>
        <m:r>
          <m:rPr>
            <m:sty m:val="p"/>
          </m:rPr>
          <w:rPr>
            <w:rFonts w:ascii="Cambria Math" w:hAnsi="Cambria Math"/>
          </w:rPr>
          <m:t>β</m:t>
        </m:r>
      </m:oMath>
      <w:r w:rsidRPr="00832FCA">
        <w:rPr>
          <w:rFonts w:eastAsia="SimSun" w:hAnsi="Cambria Math" w:hint="eastAsia"/>
          <w:lang w:val="en-US" w:eastAsia="zh-CN"/>
        </w:rPr>
        <w:t>=1.25</w:t>
      </w:r>
    </w:p>
    <w:p w14:paraId="2F5207F2" w14:textId="77777777" w:rsidR="000E1294" w:rsidRDefault="000E1294" w:rsidP="00E915BC">
      <w:pPr>
        <w:adjustRightInd w:val="0"/>
        <w:snapToGrid w:val="0"/>
        <w:rPr>
          <w:rFonts w:eastAsia="DengXian"/>
          <w:b/>
          <w:vertAlign w:val="subscript"/>
          <w:lang w:val="en-US" w:eastAsia="zh-CN"/>
        </w:rPr>
      </w:pPr>
    </w:p>
    <w:p w14:paraId="7511C4C8" w14:textId="77777777" w:rsidR="00A63ABF" w:rsidRPr="00E915BC" w:rsidRDefault="00A63ABF" w:rsidP="00E915BC">
      <w:pPr>
        <w:adjustRightInd w:val="0"/>
        <w:snapToGrid w:val="0"/>
        <w:rPr>
          <w:b/>
          <w:bCs/>
          <w:highlight w:val="green"/>
        </w:rPr>
      </w:pPr>
      <w:r w:rsidRPr="00E915BC">
        <w:rPr>
          <w:b/>
          <w:bCs/>
          <w:highlight w:val="green"/>
        </w:rPr>
        <w:t>Agreement</w:t>
      </w:r>
    </w:p>
    <w:p w14:paraId="396EEE43" w14:textId="77777777" w:rsidR="00832FCA" w:rsidRPr="00A63ABF" w:rsidRDefault="00832FCA" w:rsidP="00E915BC">
      <w:pPr>
        <w:adjustRightInd w:val="0"/>
        <w:snapToGrid w:val="0"/>
        <w:rPr>
          <w:rFonts w:eastAsia="DengXian"/>
          <w:lang w:val="en-US" w:eastAsia="zh-CN"/>
        </w:rPr>
      </w:pPr>
      <w:r w:rsidRPr="00A63ABF">
        <w:rPr>
          <w:rFonts w:eastAsia="DengXian" w:hint="eastAsia"/>
          <w:lang w:val="en-US" w:eastAsia="zh-CN"/>
        </w:rPr>
        <w:t xml:space="preserve">Define </w:t>
      </w:r>
      <w:r w:rsidRPr="00A63ABF">
        <w:rPr>
          <w:lang w:val="en-US" w:eastAsia="zh-CN"/>
        </w:rPr>
        <w:t>T</w:t>
      </w:r>
      <w:r w:rsidRPr="00A63ABF">
        <w:rPr>
          <w:vertAlign w:val="subscript"/>
          <w:lang w:val="en-US" w:eastAsia="zh-CN"/>
        </w:rPr>
        <w:t>offset</w:t>
      </w:r>
      <w:r w:rsidRPr="00A63ABF">
        <w:rPr>
          <w:rFonts w:hint="eastAsia"/>
          <w:vertAlign w:val="subscript"/>
          <w:lang w:val="en-US" w:eastAsia="zh-CN"/>
        </w:rPr>
        <w:t>3</w:t>
      </w:r>
      <w:r w:rsidRPr="00A63ABF">
        <w:rPr>
          <w:rFonts w:hint="eastAsia"/>
          <w:lang w:val="en-US" w:eastAsia="zh-CN"/>
        </w:rPr>
        <w:t>,</w:t>
      </w:r>
      <w:r w:rsidRPr="00A63ABF">
        <w:rPr>
          <w:rFonts w:eastAsia="DengXian" w:hint="eastAsia"/>
          <w:lang w:val="en-US" w:eastAsia="zh-CN"/>
        </w:rPr>
        <w:t xml:space="preserve"> which is the time interval from the end of a R2D transmission for Msg2 to the starting time of the corresponding Msg3 time domain resource, from the device perspective.</w:t>
      </w:r>
    </w:p>
    <w:p w14:paraId="2CFCA1DA" w14:textId="72D9EF4D" w:rsidR="00084FB5" w:rsidRPr="00A63ABF" w:rsidRDefault="00084FB5" w:rsidP="00E915BC">
      <w:pPr>
        <w:rPr>
          <w:lang w:val="en-US" w:eastAsia="x-none"/>
        </w:rPr>
      </w:pPr>
    </w:p>
    <w:p w14:paraId="7E36694E" w14:textId="77777777" w:rsidR="00713A5D" w:rsidRPr="00E915BC" w:rsidRDefault="00713A5D" w:rsidP="00E915BC">
      <w:pPr>
        <w:adjustRightInd w:val="0"/>
        <w:snapToGrid w:val="0"/>
        <w:rPr>
          <w:rFonts w:eastAsia="SimSun"/>
          <w:b/>
          <w:bCs/>
          <w:lang w:val="en-US" w:eastAsia="zh-CN"/>
        </w:rPr>
      </w:pPr>
      <w:r w:rsidRPr="00E915BC">
        <w:rPr>
          <w:b/>
          <w:bCs/>
          <w:highlight w:val="green"/>
        </w:rPr>
        <w:t>Agreement</w:t>
      </w:r>
    </w:p>
    <w:p w14:paraId="7DB98E3A" w14:textId="77777777" w:rsidR="00A63ABF" w:rsidRPr="00713A5D" w:rsidRDefault="00A63ABF" w:rsidP="00E915BC">
      <w:pPr>
        <w:adjustRightInd w:val="0"/>
        <w:snapToGrid w:val="0"/>
        <w:rPr>
          <w:rFonts w:eastAsia="DengXian"/>
          <w:szCs w:val="20"/>
          <w:lang w:val="en-US" w:eastAsia="zh-CN"/>
        </w:rPr>
      </w:pPr>
      <w:r w:rsidRPr="00713A5D">
        <w:rPr>
          <w:rFonts w:hint="eastAsia"/>
          <w:szCs w:val="20"/>
          <w:lang w:val="en-US" w:eastAsia="zh-CN"/>
        </w:rPr>
        <w:t xml:space="preserve">Define </w:t>
      </w:r>
      <w:r w:rsidRPr="00713A5D">
        <w:rPr>
          <w:szCs w:val="20"/>
          <w:lang w:val="en-US" w:eastAsia="zh-CN"/>
        </w:rPr>
        <w:t>T</w:t>
      </w:r>
      <w:r w:rsidRPr="00713A5D">
        <w:rPr>
          <w:szCs w:val="20"/>
          <w:vertAlign w:val="subscript"/>
          <w:lang w:val="en-US" w:eastAsia="zh-CN"/>
        </w:rPr>
        <w:t>offset</w:t>
      </w:r>
      <w:r w:rsidRPr="00713A5D">
        <w:rPr>
          <w:rFonts w:hint="eastAsia"/>
          <w:szCs w:val="20"/>
          <w:vertAlign w:val="subscript"/>
          <w:lang w:val="en-US" w:eastAsia="zh-CN"/>
        </w:rPr>
        <w:t>4</w:t>
      </w:r>
      <w:r w:rsidRPr="00713A5D">
        <w:rPr>
          <w:rFonts w:hint="eastAsia"/>
          <w:szCs w:val="20"/>
          <w:lang w:val="en-US" w:eastAsia="zh-CN"/>
        </w:rPr>
        <w:t>,</w:t>
      </w:r>
      <w:r w:rsidRPr="00713A5D">
        <w:rPr>
          <w:rFonts w:eastAsia="DengXian" w:hint="eastAsia"/>
          <w:szCs w:val="20"/>
          <w:lang w:val="en-US" w:eastAsia="zh-CN"/>
        </w:rPr>
        <w:t xml:space="preserve"> which is the time interval from the end of a R2D transmission to the starting time of the corresponding D2R time domain resource except for Msg1 and Msg3 transmission, from the device perspective. </w:t>
      </w:r>
    </w:p>
    <w:p w14:paraId="2DBE4546" w14:textId="77746245" w:rsidR="00084FB5" w:rsidRPr="00A63ABF" w:rsidRDefault="00084FB5" w:rsidP="00E915BC">
      <w:pPr>
        <w:rPr>
          <w:lang w:val="en-US" w:eastAsia="x-none"/>
        </w:rPr>
      </w:pPr>
    </w:p>
    <w:p w14:paraId="46EAFB16" w14:textId="3FAF44F2" w:rsidR="00084FB5" w:rsidRDefault="00084FB5" w:rsidP="00E915BC">
      <w:pPr>
        <w:rPr>
          <w:lang w:val="en-US" w:eastAsia="x-none"/>
        </w:rPr>
      </w:pPr>
    </w:p>
    <w:p w14:paraId="376673D4" w14:textId="2DB0B587" w:rsidR="00C65BF2" w:rsidRDefault="00285C1D" w:rsidP="00C65BF2">
      <w:pPr>
        <w:adjustRightInd w:val="0"/>
        <w:snapToGrid w:val="0"/>
        <w:spacing w:after="60"/>
        <w:rPr>
          <w:b/>
          <w:bCs/>
          <w:lang w:val="en-US" w:eastAsia="zh-CN"/>
        </w:rPr>
      </w:pPr>
      <w:r w:rsidRPr="00285C1D">
        <w:rPr>
          <w:b/>
          <w:bCs/>
          <w:highlight w:val="green"/>
        </w:rPr>
        <w:t>Agreement</w:t>
      </w:r>
    </w:p>
    <w:p w14:paraId="7076530C" w14:textId="77777777" w:rsidR="00C65BF2" w:rsidRPr="00285C1D" w:rsidRDefault="00C65BF2" w:rsidP="00C65BF2">
      <w:pPr>
        <w:adjustRightInd w:val="0"/>
        <w:snapToGrid w:val="0"/>
        <w:rPr>
          <w:szCs w:val="20"/>
          <w:lang w:eastAsia="zh-CN"/>
        </w:rPr>
      </w:pPr>
      <w:r w:rsidRPr="00285C1D">
        <w:rPr>
          <w:rFonts w:hint="eastAsia"/>
          <w:szCs w:val="20"/>
          <w:lang w:val="en-US" w:eastAsia="zh-CN"/>
        </w:rPr>
        <w:t xml:space="preserve">Confirm the working assumption with following </w:t>
      </w:r>
      <w:r w:rsidRPr="00285C1D">
        <w:rPr>
          <w:rFonts w:hint="eastAsia"/>
          <w:color w:val="FF0000"/>
          <w:szCs w:val="20"/>
          <w:lang w:val="en-US" w:eastAsia="zh-CN"/>
        </w:rPr>
        <w:t>updates</w:t>
      </w:r>
      <w:r w:rsidRPr="00285C1D">
        <w:rPr>
          <w:rFonts w:hint="eastAsia"/>
          <w:szCs w:val="20"/>
          <w:lang w:val="en-US" w:eastAsia="zh-CN"/>
        </w:rPr>
        <w:t xml:space="preserve">  </w:t>
      </w:r>
      <w:r w:rsidRPr="00285C1D">
        <w:rPr>
          <w:rFonts w:hint="eastAsia"/>
          <w:szCs w:val="20"/>
          <w:lang w:eastAsia="zh-CN"/>
        </w:rPr>
        <w:t xml:space="preserve"> </w:t>
      </w:r>
    </w:p>
    <w:p w14:paraId="065CD4B2" w14:textId="77777777" w:rsidR="00C65BF2" w:rsidRPr="00285C1D" w:rsidRDefault="00C65BF2" w:rsidP="00C65BF2">
      <w:pPr>
        <w:adjustRightInd w:val="0"/>
        <w:snapToGrid w:val="0"/>
        <w:rPr>
          <w:szCs w:val="20"/>
          <w:lang w:eastAsia="zh-CN"/>
        </w:rPr>
      </w:pPr>
      <w:r w:rsidRPr="00285C1D">
        <w:rPr>
          <w:rFonts w:eastAsia="Malgun Gothic"/>
          <w:szCs w:val="20"/>
          <w:highlight w:val="darkYellow"/>
          <w:lang w:eastAsia="zh-CN"/>
        </w:rPr>
        <w:t>Working assumption</w:t>
      </w:r>
    </w:p>
    <w:p w14:paraId="32586258" w14:textId="00A5CCA3" w:rsidR="00C65BF2" w:rsidRPr="00285C1D" w:rsidRDefault="00C65BF2" w:rsidP="00C65BF2">
      <w:pPr>
        <w:pStyle w:val="ListParagraph"/>
        <w:numPr>
          <w:ilvl w:val="0"/>
          <w:numId w:val="26"/>
        </w:numPr>
        <w:adjustRightInd w:val="0"/>
        <w:snapToGrid w:val="0"/>
        <w:ind w:leftChars="0"/>
        <w:contextualSpacing/>
        <w:jc w:val="both"/>
        <w:rPr>
          <w:rFonts w:eastAsia="DengXian"/>
          <w:szCs w:val="20"/>
          <w:lang w:eastAsia="zh-CN"/>
        </w:rPr>
      </w:pPr>
      <w:r w:rsidRPr="00285C1D">
        <w:rPr>
          <w:rFonts w:eastAsia="DengXian"/>
          <w:szCs w:val="20"/>
          <w:lang w:eastAsia="zh-CN"/>
        </w:rPr>
        <w:t xml:space="preserve">For indicating the payload size (i.e. TBS-like) for PDRCH transmission </w:t>
      </w:r>
      <w:r w:rsidRPr="00285C1D">
        <w:rPr>
          <w:rFonts w:eastAsia="DengXian"/>
          <w:strike/>
          <w:color w:val="FF0000"/>
          <w:szCs w:val="20"/>
          <w:lang w:eastAsia="zh-CN"/>
        </w:rPr>
        <w:t>with variable size</w:t>
      </w:r>
      <w:r w:rsidRPr="00285C1D">
        <w:rPr>
          <w:rFonts w:eastAsia="DengXian"/>
          <w:szCs w:val="20"/>
          <w:lang w:eastAsia="zh-CN"/>
        </w:rPr>
        <w:t xml:space="preserve"> </w:t>
      </w:r>
      <w:r w:rsidRPr="00285C1D">
        <w:rPr>
          <w:rFonts w:eastAsia="DengXian" w:hint="eastAsia"/>
          <w:color w:val="FF0000"/>
          <w:szCs w:val="20"/>
          <w:lang w:val="en-US" w:eastAsia="zh-CN"/>
        </w:rPr>
        <w:t>except for Msg1 and Msg3 transmission</w:t>
      </w:r>
      <w:r w:rsidR="00A20BF4" w:rsidRPr="00285C1D">
        <w:rPr>
          <w:bCs/>
          <w:color w:val="FF0000"/>
          <w:szCs w:val="20"/>
          <w:lang w:eastAsia="zh-CN"/>
        </w:rPr>
        <w:t xml:space="preserve"> in CBRA and 1</w:t>
      </w:r>
      <w:r w:rsidR="00A20BF4" w:rsidRPr="00285C1D">
        <w:rPr>
          <w:bCs/>
          <w:color w:val="FF0000"/>
          <w:szCs w:val="20"/>
          <w:vertAlign w:val="superscript"/>
          <w:lang w:eastAsia="zh-CN"/>
        </w:rPr>
        <w:t>st</w:t>
      </w:r>
      <w:r w:rsidR="00A20BF4" w:rsidRPr="00285C1D">
        <w:rPr>
          <w:bCs/>
          <w:color w:val="FF0000"/>
          <w:szCs w:val="20"/>
          <w:lang w:eastAsia="zh-CN"/>
        </w:rPr>
        <w:t xml:space="preserve"> D2R Message in CFRA</w:t>
      </w:r>
      <w:r w:rsidRPr="00285C1D">
        <w:rPr>
          <w:rFonts w:eastAsia="DengXian"/>
          <w:szCs w:val="20"/>
          <w:lang w:eastAsia="zh-CN"/>
        </w:rPr>
        <w:t>:</w:t>
      </w:r>
    </w:p>
    <w:p w14:paraId="03C18DDC" w14:textId="77777777" w:rsidR="00C65BF2" w:rsidRPr="00285C1D" w:rsidRDefault="00C65BF2" w:rsidP="00C65BF2">
      <w:pPr>
        <w:pStyle w:val="ListParagraph"/>
        <w:numPr>
          <w:ilvl w:val="1"/>
          <w:numId w:val="26"/>
        </w:numPr>
        <w:adjustRightInd w:val="0"/>
        <w:snapToGrid w:val="0"/>
        <w:ind w:leftChars="0"/>
        <w:contextualSpacing/>
        <w:jc w:val="both"/>
        <w:rPr>
          <w:bCs/>
          <w:szCs w:val="20"/>
          <w:lang w:eastAsia="zh-CN"/>
        </w:rPr>
      </w:pPr>
      <w:r w:rsidRPr="00285C1D">
        <w:rPr>
          <w:bCs/>
          <w:szCs w:val="20"/>
          <w:lang w:eastAsia="zh-CN"/>
        </w:rPr>
        <w:t>7 bits for byte-level D2R payload size indication</w:t>
      </w:r>
    </w:p>
    <w:p w14:paraId="4AA7CB70" w14:textId="2D3621E5" w:rsidR="00C65BF2" w:rsidRPr="00285C1D" w:rsidRDefault="00C65BF2" w:rsidP="00285C1D">
      <w:pPr>
        <w:pStyle w:val="ListParagraph"/>
        <w:numPr>
          <w:ilvl w:val="0"/>
          <w:numId w:val="26"/>
        </w:numPr>
        <w:adjustRightInd w:val="0"/>
        <w:snapToGrid w:val="0"/>
        <w:ind w:leftChars="0"/>
        <w:contextualSpacing/>
        <w:jc w:val="both"/>
        <w:rPr>
          <w:bCs/>
          <w:color w:val="FF0000"/>
          <w:szCs w:val="20"/>
          <w:lang w:eastAsia="zh-CN"/>
        </w:rPr>
      </w:pPr>
      <w:r w:rsidRPr="00285C1D">
        <w:rPr>
          <w:bCs/>
          <w:color w:val="FF0000"/>
          <w:szCs w:val="20"/>
          <w:lang w:eastAsia="zh-CN"/>
        </w:rPr>
        <w:t>Regarding the TBS of Msg3 in CBRA, and 1</w:t>
      </w:r>
      <w:r w:rsidRPr="00285C1D">
        <w:rPr>
          <w:bCs/>
          <w:color w:val="FF0000"/>
          <w:szCs w:val="20"/>
          <w:vertAlign w:val="superscript"/>
          <w:lang w:eastAsia="zh-CN"/>
        </w:rPr>
        <w:t>st</w:t>
      </w:r>
      <w:r w:rsidRPr="00285C1D">
        <w:rPr>
          <w:bCs/>
          <w:color w:val="FF0000"/>
          <w:szCs w:val="20"/>
          <w:lang w:eastAsia="zh-CN"/>
        </w:rPr>
        <w:t xml:space="preserve"> D2R Message in CFRA</w:t>
      </w:r>
    </w:p>
    <w:p w14:paraId="22345B3C" w14:textId="685DE021" w:rsidR="00C65BF2" w:rsidRPr="00285C1D" w:rsidRDefault="00A20BF4" w:rsidP="00C65BF2">
      <w:pPr>
        <w:pStyle w:val="ListParagraph"/>
        <w:numPr>
          <w:ilvl w:val="1"/>
          <w:numId w:val="26"/>
        </w:numPr>
        <w:adjustRightInd w:val="0"/>
        <w:snapToGrid w:val="0"/>
        <w:ind w:leftChars="0"/>
        <w:contextualSpacing/>
        <w:jc w:val="both"/>
        <w:rPr>
          <w:bCs/>
          <w:color w:val="FF0000"/>
          <w:szCs w:val="20"/>
          <w:lang w:eastAsia="zh-CN"/>
        </w:rPr>
      </w:pPr>
      <w:r w:rsidRPr="00285C1D">
        <w:rPr>
          <w:bCs/>
          <w:color w:val="FF0000"/>
          <w:szCs w:val="20"/>
          <w:lang w:eastAsia="zh-CN"/>
        </w:rPr>
        <w:t>From RAN1 perspective, i</w:t>
      </w:r>
      <w:r w:rsidR="00C65BF2" w:rsidRPr="00285C1D">
        <w:rPr>
          <w:bCs/>
          <w:color w:val="FF0000"/>
          <w:szCs w:val="20"/>
          <w:lang w:eastAsia="zh-CN"/>
        </w:rPr>
        <w:t xml:space="preserve">t is up to </w:t>
      </w:r>
      <w:r w:rsidRPr="00285C1D">
        <w:rPr>
          <w:bCs/>
          <w:color w:val="FF0000"/>
          <w:szCs w:val="20"/>
          <w:lang w:eastAsia="zh-CN"/>
        </w:rPr>
        <w:t>other WGs</w:t>
      </w:r>
      <w:r w:rsidR="00C65BF2" w:rsidRPr="00285C1D">
        <w:rPr>
          <w:bCs/>
          <w:color w:val="FF0000"/>
          <w:szCs w:val="20"/>
          <w:lang w:eastAsia="zh-CN"/>
        </w:rPr>
        <w:t xml:space="preserve"> to decide the actual </w:t>
      </w:r>
      <w:r w:rsidR="00C65BF2" w:rsidRPr="00285C1D">
        <w:rPr>
          <w:rFonts w:hint="eastAsia"/>
          <w:bCs/>
          <w:color w:val="FF0000"/>
          <w:szCs w:val="20"/>
          <w:lang w:val="en-US" w:eastAsia="zh-CN"/>
        </w:rPr>
        <w:t xml:space="preserve">payload </w:t>
      </w:r>
      <w:r w:rsidR="00C65BF2" w:rsidRPr="00285C1D">
        <w:rPr>
          <w:bCs/>
          <w:color w:val="FF0000"/>
          <w:szCs w:val="20"/>
          <w:lang w:eastAsia="zh-CN"/>
        </w:rPr>
        <w:t xml:space="preserve">value set and how device knows the actual </w:t>
      </w:r>
      <w:r w:rsidR="00C65BF2" w:rsidRPr="00285C1D">
        <w:rPr>
          <w:rFonts w:hint="eastAsia"/>
          <w:bCs/>
          <w:color w:val="FF0000"/>
          <w:szCs w:val="20"/>
          <w:lang w:val="en-US" w:eastAsia="zh-CN"/>
        </w:rPr>
        <w:t xml:space="preserve">payload </w:t>
      </w:r>
      <w:r w:rsidR="00C65BF2" w:rsidRPr="00285C1D">
        <w:rPr>
          <w:bCs/>
          <w:color w:val="FF0000"/>
          <w:szCs w:val="20"/>
          <w:lang w:eastAsia="zh-CN"/>
        </w:rPr>
        <w:t>size</w:t>
      </w:r>
    </w:p>
    <w:p w14:paraId="41F4DC78" w14:textId="69BAB84A" w:rsidR="00084FB5" w:rsidRPr="00C65BF2" w:rsidRDefault="00084FB5" w:rsidP="00084FB5">
      <w:pPr>
        <w:rPr>
          <w:lang w:eastAsia="x-none"/>
        </w:rPr>
      </w:pPr>
    </w:p>
    <w:p w14:paraId="0D04AA2F" w14:textId="0701893F" w:rsidR="00084FB5" w:rsidRDefault="00084FB5" w:rsidP="00084FB5">
      <w:pPr>
        <w:rPr>
          <w:lang w:val="en-US" w:eastAsia="x-none"/>
        </w:rPr>
      </w:pPr>
    </w:p>
    <w:p w14:paraId="60FAE3E4" w14:textId="13DC85A9" w:rsidR="00084FB5" w:rsidRPr="00E915BC" w:rsidRDefault="00C17A7A" w:rsidP="00084FB5">
      <w:pPr>
        <w:rPr>
          <w:b/>
          <w:szCs w:val="20"/>
          <w:lang w:val="en-US" w:eastAsia="x-none"/>
        </w:rPr>
      </w:pPr>
      <w:r w:rsidRPr="00E915BC">
        <w:rPr>
          <w:b/>
          <w:szCs w:val="20"/>
          <w:highlight w:val="green"/>
          <w:lang w:val="en-US" w:eastAsia="x-none"/>
        </w:rPr>
        <w:t>Agreement</w:t>
      </w:r>
    </w:p>
    <w:p w14:paraId="5DCADEF1" w14:textId="69D90118" w:rsidR="006D5A73" w:rsidRPr="00C17A7A" w:rsidRDefault="006D5A73" w:rsidP="00084FB5">
      <w:pPr>
        <w:rPr>
          <w:bCs/>
          <w:szCs w:val="20"/>
          <w:vertAlign w:val="subscript"/>
          <w:lang w:val="en-US" w:eastAsia="zh-CN"/>
        </w:rPr>
      </w:pPr>
      <w:r w:rsidRPr="00C17A7A">
        <w:rPr>
          <w:rFonts w:hint="eastAsia"/>
          <w:szCs w:val="20"/>
          <w:lang w:val="en-US" w:eastAsia="x-none"/>
        </w:rPr>
        <w:t>I</w:t>
      </w:r>
      <w:r w:rsidRPr="00C17A7A">
        <w:rPr>
          <w:szCs w:val="20"/>
          <w:lang w:val="en-US" w:eastAsia="x-none"/>
        </w:rPr>
        <w:t xml:space="preserve">t is </w:t>
      </w:r>
      <w:r w:rsidRPr="00C17A7A">
        <w:rPr>
          <w:rFonts w:eastAsia="DengXian"/>
          <w:szCs w:val="20"/>
          <w:lang w:val="en-US" w:eastAsia="zh-CN"/>
        </w:rPr>
        <w:t>u</w:t>
      </w:r>
      <w:r w:rsidRPr="00C17A7A">
        <w:rPr>
          <w:rFonts w:eastAsia="DengXian" w:hint="eastAsia"/>
          <w:szCs w:val="20"/>
          <w:lang w:val="en-US" w:eastAsia="zh-CN"/>
        </w:rPr>
        <w:t>p to RAN4 to define the value</w:t>
      </w:r>
      <w:r w:rsidR="001814E7" w:rsidRPr="00C17A7A">
        <w:rPr>
          <w:rFonts w:eastAsia="DengXian"/>
          <w:szCs w:val="20"/>
          <w:lang w:val="en-US" w:eastAsia="zh-CN"/>
        </w:rPr>
        <w:t>(s)</w:t>
      </w:r>
      <w:r w:rsidRPr="00C17A7A">
        <w:rPr>
          <w:rFonts w:eastAsia="DengXian" w:hint="eastAsia"/>
          <w:szCs w:val="20"/>
          <w:lang w:val="en-US" w:eastAsia="zh-CN"/>
        </w:rPr>
        <w:t xml:space="preserve"> for </w:t>
      </w:r>
      <w:r w:rsidRPr="00C17A7A">
        <w:rPr>
          <w:rFonts w:hint="eastAsia"/>
          <w:bCs/>
          <w:szCs w:val="20"/>
          <w:lang w:val="en-US" w:eastAsia="zh-CN"/>
        </w:rPr>
        <w:t>T</w:t>
      </w:r>
      <w:r w:rsidRPr="00C17A7A">
        <w:rPr>
          <w:rFonts w:hint="eastAsia"/>
          <w:bCs/>
          <w:szCs w:val="20"/>
          <w:vertAlign w:val="subscript"/>
          <w:lang w:val="en-US" w:eastAsia="zh-CN"/>
        </w:rPr>
        <w:t>D2R_min.</w:t>
      </w:r>
    </w:p>
    <w:p w14:paraId="450BF59F" w14:textId="6631A544" w:rsidR="00C17A7A" w:rsidRPr="00C17A7A" w:rsidRDefault="00C17A7A" w:rsidP="00C17A7A">
      <w:pPr>
        <w:numPr>
          <w:ilvl w:val="1"/>
          <w:numId w:val="18"/>
        </w:numPr>
        <w:adjustRightInd w:val="0"/>
        <w:snapToGrid w:val="0"/>
        <w:jc w:val="both"/>
        <w:rPr>
          <w:szCs w:val="20"/>
          <w:lang w:val="en-US" w:eastAsia="x-none"/>
        </w:rPr>
      </w:pPr>
      <w:r w:rsidRPr="00C17A7A">
        <w:rPr>
          <w:rFonts w:hint="eastAsia"/>
          <w:szCs w:val="20"/>
          <w:lang w:val="en-US"/>
        </w:rPr>
        <w:t>N</w:t>
      </w:r>
      <w:r w:rsidRPr="00C17A7A">
        <w:rPr>
          <w:szCs w:val="20"/>
          <w:lang w:val="en-US"/>
        </w:rPr>
        <w:t xml:space="preserve">ote: RAN1 expects that the </w:t>
      </w:r>
      <w:r w:rsidRPr="00C17A7A">
        <w:rPr>
          <w:rFonts w:eastAsia="DengXian" w:hint="eastAsia"/>
          <w:szCs w:val="20"/>
          <w:lang w:val="en-US" w:eastAsia="zh-CN"/>
        </w:rPr>
        <w:t>value</w:t>
      </w:r>
      <w:r w:rsidRPr="00C17A7A">
        <w:rPr>
          <w:rFonts w:eastAsia="DengXian"/>
          <w:szCs w:val="20"/>
          <w:lang w:val="en-US" w:eastAsia="zh-CN"/>
        </w:rPr>
        <w:t>(s)</w:t>
      </w:r>
      <w:r w:rsidRPr="00C17A7A">
        <w:rPr>
          <w:rFonts w:eastAsia="DengXian" w:hint="eastAsia"/>
          <w:szCs w:val="20"/>
          <w:lang w:val="en-US" w:eastAsia="zh-CN"/>
        </w:rPr>
        <w:t xml:space="preserve"> for </w:t>
      </w:r>
      <w:r w:rsidRPr="00C17A7A">
        <w:rPr>
          <w:rFonts w:hint="eastAsia"/>
          <w:bCs/>
          <w:szCs w:val="20"/>
          <w:lang w:val="en-US" w:eastAsia="zh-CN"/>
        </w:rPr>
        <w:t>T</w:t>
      </w:r>
      <w:r w:rsidRPr="00C17A7A">
        <w:rPr>
          <w:rFonts w:hint="eastAsia"/>
          <w:bCs/>
          <w:szCs w:val="20"/>
          <w:vertAlign w:val="subscript"/>
          <w:lang w:val="en-US" w:eastAsia="zh-CN"/>
        </w:rPr>
        <w:t>D2R_min</w:t>
      </w:r>
      <w:r w:rsidRPr="00C17A7A">
        <w:rPr>
          <w:bCs/>
          <w:szCs w:val="20"/>
          <w:lang w:val="en-US" w:eastAsia="zh-CN"/>
        </w:rPr>
        <w:t xml:space="preserve"> will be defined in RAN4 specifications</w:t>
      </w:r>
    </w:p>
    <w:p w14:paraId="346E3DE0" w14:textId="0448939E" w:rsidR="00084FB5" w:rsidRDefault="00084FB5" w:rsidP="00084FB5">
      <w:pPr>
        <w:rPr>
          <w:lang w:val="en-US" w:eastAsia="x-none"/>
        </w:rPr>
      </w:pPr>
    </w:p>
    <w:p w14:paraId="6F53D4AF" w14:textId="7E1337EE" w:rsidR="00084FB5" w:rsidRDefault="00084FB5" w:rsidP="00084FB5">
      <w:pPr>
        <w:rPr>
          <w:lang w:val="en-US" w:eastAsia="x-none"/>
        </w:rPr>
      </w:pPr>
    </w:p>
    <w:p w14:paraId="0C2E1447" w14:textId="77777777" w:rsidR="004C7770" w:rsidRPr="00E915BC" w:rsidRDefault="004C7770" w:rsidP="004C7770">
      <w:pPr>
        <w:rPr>
          <w:b/>
          <w:szCs w:val="20"/>
          <w:lang w:val="en-US" w:eastAsia="x-none"/>
        </w:rPr>
      </w:pPr>
      <w:r w:rsidRPr="00E915BC">
        <w:rPr>
          <w:b/>
          <w:szCs w:val="20"/>
          <w:highlight w:val="green"/>
          <w:lang w:val="en-US" w:eastAsia="x-none"/>
        </w:rPr>
        <w:t>Agreement</w:t>
      </w:r>
    </w:p>
    <w:p w14:paraId="27FD5737" w14:textId="3AF2FF11" w:rsidR="00C65284" w:rsidRPr="004C7770" w:rsidRDefault="00C65284" w:rsidP="00C65284">
      <w:pPr>
        <w:adjustRightInd w:val="0"/>
        <w:snapToGrid w:val="0"/>
        <w:spacing w:after="60"/>
        <w:rPr>
          <w:rFonts w:eastAsia="DengXian"/>
          <w:szCs w:val="20"/>
          <w:lang w:eastAsia="zh-CN"/>
        </w:rPr>
      </w:pPr>
      <w:r w:rsidRPr="004C7770">
        <w:rPr>
          <w:rFonts w:eastAsia="DengXian" w:hint="eastAsia"/>
          <w:color w:val="000000" w:themeColor="text1"/>
          <w:szCs w:val="20"/>
          <w:lang w:eastAsia="zh-CN"/>
        </w:rPr>
        <w:t>F</w:t>
      </w:r>
      <w:r w:rsidRPr="004C7770">
        <w:rPr>
          <w:rFonts w:eastAsia="DengXian"/>
          <w:color w:val="000000" w:themeColor="text1"/>
          <w:szCs w:val="20"/>
          <w:lang w:eastAsia="zh-CN"/>
        </w:rPr>
        <w:t xml:space="preserve">or CBRA, for </w:t>
      </w:r>
      <w:r w:rsidRPr="004C7770">
        <w:rPr>
          <w:rFonts w:eastAsia="DengXian" w:hint="eastAsia"/>
          <w:color w:val="000000" w:themeColor="text1"/>
          <w:szCs w:val="20"/>
          <w:lang w:val="en-US" w:eastAsia="zh-CN"/>
        </w:rPr>
        <w:t>F</w:t>
      </w:r>
      <w:r w:rsidRPr="004C7770">
        <w:rPr>
          <w:rFonts w:eastAsia="DengXian"/>
          <w:color w:val="000000" w:themeColor="text1"/>
          <w:szCs w:val="20"/>
          <w:lang w:eastAsia="zh-CN"/>
        </w:rPr>
        <w:t>DMA of</w:t>
      </w:r>
      <w:r w:rsidRPr="004C7770">
        <w:rPr>
          <w:rFonts w:eastAsia="DengXian" w:hint="eastAsia"/>
          <w:color w:val="000000" w:themeColor="text1"/>
          <w:szCs w:val="20"/>
          <w:lang w:val="en-US" w:eastAsia="zh-CN"/>
        </w:rPr>
        <w:t xml:space="preserve"> multiple Msg1 transmissions in response to a R2D transmission triggering random access</w:t>
      </w:r>
      <w:r w:rsidRPr="004C7770">
        <w:rPr>
          <w:rFonts w:eastAsia="DengXian"/>
          <w:color w:val="000000" w:themeColor="text1"/>
          <w:szCs w:val="20"/>
          <w:lang w:eastAsia="zh-CN"/>
        </w:rPr>
        <w:t xml:space="preserve">, </w:t>
      </w:r>
      <w:r w:rsidRPr="004C7770">
        <w:rPr>
          <w:rFonts w:eastAsia="DengXian" w:hint="eastAsia"/>
          <w:szCs w:val="20"/>
          <w:lang w:eastAsia="zh-CN"/>
        </w:rPr>
        <w:t>the bit duration T</w:t>
      </w:r>
      <w:r w:rsidRPr="004C7770">
        <w:rPr>
          <w:rFonts w:eastAsia="DengXian" w:hint="eastAsia"/>
          <w:szCs w:val="20"/>
          <w:vertAlign w:val="subscript"/>
          <w:lang w:eastAsia="zh-CN"/>
        </w:rPr>
        <w:t>b</w:t>
      </w:r>
      <w:r w:rsidRPr="004C7770">
        <w:rPr>
          <w:rFonts w:eastAsia="DengXian" w:hint="eastAsia"/>
          <w:szCs w:val="20"/>
          <w:lang w:eastAsia="zh-CN"/>
        </w:rPr>
        <w:t xml:space="preserve">, the sequence length for D2R preamble, the block repetition number, the channel coding information, the sequence length and the interval bits for D2R midamble insertion, if applicable, </w:t>
      </w:r>
      <w:r w:rsidR="00B14924" w:rsidRPr="004C7770">
        <w:rPr>
          <w:rFonts w:eastAsia="DengXian"/>
          <w:szCs w:val="20"/>
          <w:lang w:eastAsia="zh-CN"/>
        </w:rPr>
        <w:t xml:space="preserve">provided in the paging message </w:t>
      </w:r>
      <w:r w:rsidRPr="004C7770">
        <w:rPr>
          <w:rFonts w:eastAsia="DengXian"/>
          <w:szCs w:val="20"/>
          <w:lang w:eastAsia="zh-CN"/>
        </w:rPr>
        <w:t>are</w:t>
      </w:r>
      <w:r w:rsidRPr="004C7770">
        <w:rPr>
          <w:rFonts w:eastAsia="DengXian" w:hint="eastAsia"/>
          <w:szCs w:val="20"/>
          <w:lang w:eastAsia="zh-CN"/>
        </w:rPr>
        <w:t xml:space="preserve"> the same for </w:t>
      </w:r>
      <w:r w:rsidRPr="004C7770">
        <w:rPr>
          <w:rFonts w:eastAsia="DengXian"/>
          <w:szCs w:val="20"/>
          <w:lang w:eastAsia="zh-CN"/>
        </w:rPr>
        <w:t xml:space="preserve">all </w:t>
      </w:r>
      <w:r w:rsidRPr="004C7770">
        <w:rPr>
          <w:rFonts w:eastAsia="DengXian" w:hint="eastAsia"/>
          <w:szCs w:val="20"/>
          <w:lang w:eastAsia="zh-CN"/>
        </w:rPr>
        <w:t>the</w:t>
      </w:r>
      <w:r w:rsidRPr="004C7770">
        <w:rPr>
          <w:rFonts w:eastAsia="DengXian" w:hint="eastAsia"/>
          <w:szCs w:val="20"/>
          <w:lang w:val="en-US" w:eastAsia="zh-CN"/>
        </w:rPr>
        <w:t xml:space="preserve"> F</w:t>
      </w:r>
      <w:proofErr w:type="spellStart"/>
      <w:r w:rsidRPr="004C7770">
        <w:rPr>
          <w:rFonts w:eastAsia="DengXian" w:hint="eastAsia"/>
          <w:szCs w:val="20"/>
          <w:lang w:eastAsia="zh-CN"/>
        </w:rPr>
        <w:t>DMed</w:t>
      </w:r>
      <w:proofErr w:type="spellEnd"/>
      <w:r w:rsidRPr="004C7770">
        <w:rPr>
          <w:rFonts w:eastAsia="DengXian" w:hint="eastAsia"/>
          <w:szCs w:val="20"/>
          <w:lang w:eastAsia="zh-CN"/>
        </w:rPr>
        <w:t xml:space="preserve"> Msg1 transmissions.</w:t>
      </w:r>
    </w:p>
    <w:p w14:paraId="3D07AF73" w14:textId="77777777" w:rsidR="00C65284" w:rsidRPr="004C7770" w:rsidRDefault="00C65284" w:rsidP="00C65284">
      <w:pPr>
        <w:adjustRightInd w:val="0"/>
        <w:snapToGrid w:val="0"/>
        <w:spacing w:after="60"/>
        <w:rPr>
          <w:rFonts w:eastAsia="DengXian"/>
          <w:b/>
          <w:szCs w:val="20"/>
          <w:lang w:eastAsia="zh-CN"/>
        </w:rPr>
      </w:pPr>
    </w:p>
    <w:p w14:paraId="109FEAC9" w14:textId="77777777" w:rsidR="004C7770" w:rsidRPr="00E915BC" w:rsidRDefault="004C7770" w:rsidP="004C7770">
      <w:pPr>
        <w:rPr>
          <w:b/>
          <w:szCs w:val="20"/>
          <w:lang w:val="en-US" w:eastAsia="x-none"/>
        </w:rPr>
      </w:pPr>
      <w:r w:rsidRPr="00E915BC">
        <w:rPr>
          <w:b/>
          <w:szCs w:val="20"/>
          <w:highlight w:val="green"/>
          <w:lang w:val="en-US" w:eastAsia="x-none"/>
        </w:rPr>
        <w:t>Agreement</w:t>
      </w:r>
    </w:p>
    <w:p w14:paraId="31B3B094" w14:textId="667FA1CB" w:rsidR="00C65284" w:rsidRPr="004C7770" w:rsidRDefault="00C65284" w:rsidP="004C7770">
      <w:pPr>
        <w:adjustRightInd w:val="0"/>
        <w:snapToGrid w:val="0"/>
        <w:spacing w:afterLines="50" w:after="120"/>
        <w:rPr>
          <w:rFonts w:eastAsia="DengXian"/>
          <w:szCs w:val="20"/>
          <w:lang w:eastAsia="zh-CN"/>
        </w:rPr>
      </w:pPr>
      <w:r w:rsidRPr="004C7770">
        <w:rPr>
          <w:rFonts w:ascii="Times New Roman" w:eastAsia="DengXian" w:hAnsi="Times New Roman" w:hint="eastAsia"/>
          <w:color w:val="000000" w:themeColor="text1"/>
          <w:szCs w:val="20"/>
          <w:lang w:eastAsia="zh-CN"/>
        </w:rPr>
        <w:t>F</w:t>
      </w:r>
      <w:r w:rsidRPr="004C7770">
        <w:rPr>
          <w:rFonts w:ascii="Times New Roman" w:eastAsia="DengXian" w:hAnsi="Times New Roman"/>
          <w:color w:val="000000" w:themeColor="text1"/>
          <w:szCs w:val="20"/>
          <w:lang w:eastAsia="zh-CN"/>
        </w:rPr>
        <w:t xml:space="preserve">or CBRA, for </w:t>
      </w:r>
      <w:r w:rsidRPr="004C7770">
        <w:rPr>
          <w:rFonts w:ascii="Times New Roman" w:eastAsia="DengXian" w:hAnsi="Times New Roman" w:hint="eastAsia"/>
          <w:color w:val="000000" w:themeColor="text1"/>
          <w:szCs w:val="20"/>
          <w:lang w:eastAsia="zh-CN"/>
        </w:rPr>
        <w:t>T</w:t>
      </w:r>
      <w:r w:rsidRPr="004C7770">
        <w:rPr>
          <w:rFonts w:ascii="Times New Roman" w:eastAsia="DengXian" w:hAnsi="Times New Roman"/>
          <w:color w:val="000000" w:themeColor="text1"/>
          <w:szCs w:val="20"/>
          <w:lang w:eastAsia="zh-CN"/>
        </w:rPr>
        <w:t xml:space="preserve">DMA of </w:t>
      </w:r>
      <w:r w:rsidRPr="004C7770">
        <w:rPr>
          <w:rFonts w:ascii="Times New Roman" w:eastAsia="DengXian" w:hAnsi="Times New Roman" w:hint="eastAsia"/>
          <w:color w:val="000000" w:themeColor="text1"/>
          <w:szCs w:val="20"/>
          <w:lang w:eastAsia="zh-CN"/>
        </w:rPr>
        <w:t>X=2</w:t>
      </w:r>
      <w:r w:rsidRPr="004C7770">
        <w:rPr>
          <w:rFonts w:ascii="Times New Roman" w:eastAsia="DengXian" w:hAnsi="Times New Roman"/>
          <w:color w:val="000000" w:themeColor="text1"/>
          <w:szCs w:val="20"/>
          <w:lang w:eastAsia="zh-CN"/>
        </w:rPr>
        <w:t xml:space="preserve"> Msg1 transmissions in response to a R2D transmission triggering random access, </w:t>
      </w:r>
      <w:r w:rsidRPr="004C7770">
        <w:rPr>
          <w:rFonts w:eastAsia="DengXian" w:hint="eastAsia"/>
          <w:szCs w:val="20"/>
          <w:lang w:eastAsia="zh-CN"/>
        </w:rPr>
        <w:t>the bit duration T</w:t>
      </w:r>
      <w:r w:rsidRPr="004C7770">
        <w:rPr>
          <w:rFonts w:eastAsia="DengXian" w:hint="eastAsia"/>
          <w:szCs w:val="20"/>
          <w:vertAlign w:val="subscript"/>
          <w:lang w:eastAsia="zh-CN"/>
        </w:rPr>
        <w:t>b</w:t>
      </w:r>
      <w:r w:rsidRPr="004C7770">
        <w:rPr>
          <w:rFonts w:eastAsia="DengXian" w:hint="eastAsia"/>
          <w:szCs w:val="20"/>
          <w:lang w:eastAsia="zh-CN"/>
        </w:rPr>
        <w:t xml:space="preserve">, the sequence length for D2R preamble, the block repetition number, the channel coding information, the sequence length and the interval bits for D2R midamble insertion, if applicable, </w:t>
      </w:r>
      <w:r w:rsidR="004C7770" w:rsidRPr="004C7770">
        <w:rPr>
          <w:rFonts w:eastAsia="DengXian"/>
          <w:szCs w:val="20"/>
          <w:lang w:eastAsia="zh-CN"/>
        </w:rPr>
        <w:t>provided in the paging message are</w:t>
      </w:r>
      <w:r w:rsidR="004C7770" w:rsidRPr="004C7770">
        <w:rPr>
          <w:rFonts w:eastAsia="DengXian" w:hint="eastAsia"/>
          <w:szCs w:val="20"/>
          <w:lang w:eastAsia="zh-CN"/>
        </w:rPr>
        <w:t xml:space="preserve"> </w:t>
      </w:r>
      <w:r w:rsidRPr="004C7770">
        <w:rPr>
          <w:rFonts w:eastAsia="DengXian" w:hint="eastAsia"/>
          <w:szCs w:val="20"/>
          <w:lang w:eastAsia="zh-CN"/>
        </w:rPr>
        <w:t xml:space="preserve">the same for </w:t>
      </w:r>
      <w:r w:rsidR="004C7770" w:rsidRPr="004C7770">
        <w:rPr>
          <w:rFonts w:eastAsia="DengXian"/>
          <w:szCs w:val="20"/>
          <w:lang w:eastAsia="zh-CN"/>
        </w:rPr>
        <w:t xml:space="preserve">all </w:t>
      </w:r>
      <w:r w:rsidRPr="004C7770">
        <w:rPr>
          <w:rFonts w:eastAsia="DengXian" w:hint="eastAsia"/>
          <w:szCs w:val="20"/>
          <w:lang w:eastAsia="zh-CN"/>
        </w:rPr>
        <w:t xml:space="preserve">the </w:t>
      </w:r>
      <w:proofErr w:type="spellStart"/>
      <w:r w:rsidRPr="004C7770">
        <w:rPr>
          <w:rFonts w:eastAsia="DengXian" w:hint="eastAsia"/>
          <w:szCs w:val="20"/>
          <w:lang w:eastAsia="zh-CN"/>
        </w:rPr>
        <w:t>TDMed</w:t>
      </w:r>
      <w:proofErr w:type="spellEnd"/>
      <w:r w:rsidRPr="004C7770">
        <w:rPr>
          <w:rFonts w:eastAsia="DengXian" w:hint="eastAsia"/>
          <w:szCs w:val="20"/>
          <w:lang w:eastAsia="zh-CN"/>
        </w:rPr>
        <w:t xml:space="preserve"> Msg1 transmissions. </w:t>
      </w:r>
    </w:p>
    <w:p w14:paraId="42559721" w14:textId="68939597" w:rsidR="00084FB5" w:rsidRPr="00C65284" w:rsidRDefault="00084FB5" w:rsidP="00E915BC">
      <w:pPr>
        <w:rPr>
          <w:lang w:eastAsia="x-none"/>
        </w:rPr>
      </w:pPr>
    </w:p>
    <w:p w14:paraId="238996BF" w14:textId="77777777" w:rsidR="000B7615" w:rsidRPr="00E915BC" w:rsidRDefault="000B7615" w:rsidP="00E915BC">
      <w:pPr>
        <w:adjustRightInd w:val="0"/>
        <w:snapToGrid w:val="0"/>
        <w:spacing w:afterLines="50" w:after="120"/>
        <w:rPr>
          <w:rFonts w:ascii="Times New Roman" w:eastAsia="DengXian" w:hAnsi="Times New Roman"/>
          <w:b/>
          <w:szCs w:val="20"/>
          <w:lang w:eastAsia="zh-CN"/>
        </w:rPr>
      </w:pPr>
      <w:r w:rsidRPr="00E915BC">
        <w:rPr>
          <w:rFonts w:ascii="Times New Roman" w:eastAsia="DengXian" w:hAnsi="Times New Roman" w:hint="eastAsia"/>
          <w:b/>
          <w:szCs w:val="20"/>
          <w:highlight w:val="yellow"/>
          <w:lang w:eastAsia="zh-CN"/>
        </w:rPr>
        <w:t>FL</w:t>
      </w:r>
      <w:r w:rsidRPr="00E915BC">
        <w:rPr>
          <w:rFonts w:ascii="Times New Roman" w:eastAsia="DengXian" w:hAnsi="Times New Roman" w:hint="eastAsia"/>
          <w:b/>
          <w:szCs w:val="20"/>
          <w:highlight w:val="yellow"/>
          <w:lang w:val="en-US" w:eastAsia="zh-CN"/>
        </w:rPr>
        <w:t>2</w:t>
      </w:r>
      <w:r w:rsidRPr="00E915BC">
        <w:rPr>
          <w:rFonts w:ascii="Times New Roman" w:eastAsia="DengXian" w:hAnsi="Times New Roman" w:hint="eastAsia"/>
          <w:b/>
          <w:szCs w:val="20"/>
          <w:highlight w:val="yellow"/>
          <w:lang w:eastAsia="zh-CN"/>
        </w:rPr>
        <w:t xml:space="preserve"> Proposal 3.3-3</w:t>
      </w:r>
      <w:r w:rsidRPr="00E915BC">
        <w:rPr>
          <w:rFonts w:ascii="Times New Roman" w:eastAsia="DengXian" w:hAnsi="Times New Roman" w:hint="eastAsia"/>
          <w:b/>
          <w:szCs w:val="20"/>
          <w:lang w:eastAsia="zh-CN"/>
        </w:rPr>
        <w:t xml:space="preserve"> </w:t>
      </w:r>
    </w:p>
    <w:p w14:paraId="7068EF5B" w14:textId="0C7BA6EE" w:rsidR="000B7615" w:rsidRPr="00E915BC" w:rsidRDefault="000B7615" w:rsidP="00E915BC">
      <w:pPr>
        <w:adjustRightInd w:val="0"/>
        <w:snapToGrid w:val="0"/>
        <w:rPr>
          <w:rFonts w:eastAsia="DengXian"/>
          <w:szCs w:val="20"/>
          <w:lang w:val="en-US" w:eastAsia="zh-CN"/>
        </w:rPr>
      </w:pPr>
      <w:r w:rsidRPr="00E915BC">
        <w:rPr>
          <w:rFonts w:eastAsia="DengXian" w:hint="eastAsia"/>
          <w:szCs w:val="20"/>
          <w:lang w:val="en-US" w:eastAsia="zh-CN"/>
        </w:rPr>
        <w:lastRenderedPageBreak/>
        <w:t xml:space="preserve">For the case that the payload size for </w:t>
      </w:r>
      <w:r w:rsidRPr="00E915BC">
        <w:rPr>
          <w:rFonts w:eastAsia="DengXian" w:hint="eastAsia"/>
          <w:szCs w:val="20"/>
          <w:lang w:eastAsia="zh-CN"/>
        </w:rPr>
        <w:t>Msg3 transmissions</w:t>
      </w:r>
      <w:r w:rsidRPr="00E915BC">
        <w:rPr>
          <w:rFonts w:eastAsia="DengXian" w:hint="eastAsia"/>
          <w:szCs w:val="20"/>
          <w:lang w:val="en-US" w:eastAsia="zh-CN"/>
        </w:rPr>
        <w:t xml:space="preserve"> </w:t>
      </w:r>
      <w:r w:rsidRPr="00E915BC">
        <w:rPr>
          <w:rFonts w:eastAsia="DengXian"/>
          <w:szCs w:val="20"/>
          <w:lang w:val="en-US" w:eastAsia="zh-CN"/>
        </w:rPr>
        <w:t xml:space="preserve">is the same </w:t>
      </w:r>
      <w:r w:rsidRPr="00E915BC">
        <w:rPr>
          <w:rFonts w:eastAsia="DengXian" w:hint="eastAsia"/>
          <w:szCs w:val="20"/>
          <w:lang w:val="en-US" w:eastAsia="zh-CN"/>
        </w:rPr>
        <w:t xml:space="preserve">for all devices </w:t>
      </w:r>
      <w:r w:rsidR="00C239DC" w:rsidRPr="00E915BC">
        <w:rPr>
          <w:rFonts w:eastAsia="DengXian"/>
          <w:szCs w:val="20"/>
          <w:lang w:val="en-US" w:eastAsia="zh-CN"/>
        </w:rPr>
        <w:t>responding to a PRDCH for Msg2</w:t>
      </w:r>
      <w:r w:rsidRPr="00E915BC">
        <w:rPr>
          <w:rFonts w:eastAsia="DengXian" w:hint="eastAsia"/>
          <w:szCs w:val="20"/>
          <w:lang w:val="en-US" w:eastAsia="zh-CN"/>
        </w:rPr>
        <w:t>, down-select one option from the following:</w:t>
      </w:r>
      <w:r w:rsidRPr="00E915BC">
        <w:rPr>
          <w:rFonts w:eastAsia="DengXian"/>
          <w:szCs w:val="20"/>
          <w:lang w:val="en-US" w:eastAsia="zh-CN"/>
        </w:rPr>
        <w:t xml:space="preserve"> </w:t>
      </w:r>
      <w:r w:rsidRPr="00E915BC">
        <w:rPr>
          <w:rFonts w:eastAsia="DengXian" w:hint="eastAsia"/>
          <w:szCs w:val="20"/>
          <w:lang w:val="en-US" w:eastAsia="zh-CN"/>
        </w:rPr>
        <w:t xml:space="preserve"> </w:t>
      </w:r>
    </w:p>
    <w:p w14:paraId="04B36B53" w14:textId="77777777" w:rsidR="000B7615" w:rsidRPr="00E915BC" w:rsidRDefault="000B7615" w:rsidP="00E915BC">
      <w:pPr>
        <w:numPr>
          <w:ilvl w:val="0"/>
          <w:numId w:val="18"/>
        </w:numPr>
        <w:adjustRightInd w:val="0"/>
        <w:snapToGrid w:val="0"/>
        <w:jc w:val="both"/>
        <w:rPr>
          <w:rFonts w:eastAsia="DengXian"/>
          <w:szCs w:val="20"/>
          <w:lang w:val="en-US" w:eastAsia="zh-CN"/>
        </w:rPr>
      </w:pPr>
      <w:r w:rsidRPr="00E915BC">
        <w:rPr>
          <w:rFonts w:eastAsia="DengXian" w:hint="eastAsia"/>
          <w:szCs w:val="20"/>
          <w:lang w:val="en-US" w:eastAsia="zh-CN"/>
        </w:rPr>
        <w:t>Option 1: the bit duration T</w:t>
      </w:r>
      <w:r w:rsidRPr="00E915BC">
        <w:rPr>
          <w:rFonts w:eastAsia="DengXian" w:hint="eastAsia"/>
          <w:szCs w:val="20"/>
          <w:vertAlign w:val="subscript"/>
          <w:lang w:val="en-US" w:eastAsia="zh-CN"/>
        </w:rPr>
        <w:t>b</w:t>
      </w:r>
      <w:r w:rsidRPr="00E915BC">
        <w:rPr>
          <w:rFonts w:eastAsia="DengXian" w:hint="eastAsia"/>
          <w:szCs w:val="20"/>
          <w:lang w:val="en-US" w:eastAsia="zh-CN"/>
        </w:rPr>
        <w:t xml:space="preserve">, the sequence length for D2R preamble, the block repetition number, the channel coding information, the sequence length and the interval bits for D2R midamble insertion, if applicable, is the same for the </w:t>
      </w:r>
      <w:proofErr w:type="spellStart"/>
      <w:r w:rsidRPr="00E915BC">
        <w:rPr>
          <w:rFonts w:eastAsia="DengXian" w:hint="eastAsia"/>
          <w:szCs w:val="20"/>
          <w:lang w:val="en-US" w:eastAsia="zh-CN"/>
        </w:rPr>
        <w:t>FDMed</w:t>
      </w:r>
      <w:proofErr w:type="spellEnd"/>
      <w:r w:rsidRPr="00E915BC">
        <w:rPr>
          <w:rFonts w:eastAsia="DengXian" w:hint="eastAsia"/>
          <w:szCs w:val="20"/>
          <w:lang w:val="en-US" w:eastAsia="zh-CN"/>
        </w:rPr>
        <w:t xml:space="preserve"> Msg3 transmissions </w:t>
      </w:r>
    </w:p>
    <w:p w14:paraId="72290CF7" w14:textId="77777777" w:rsidR="000B7615" w:rsidRPr="00E915BC" w:rsidRDefault="000B7615" w:rsidP="00E915BC">
      <w:pPr>
        <w:numPr>
          <w:ilvl w:val="0"/>
          <w:numId w:val="18"/>
        </w:numPr>
        <w:adjustRightInd w:val="0"/>
        <w:snapToGrid w:val="0"/>
        <w:jc w:val="both"/>
        <w:rPr>
          <w:bCs/>
          <w:szCs w:val="20"/>
          <w:lang w:eastAsia="zh-CN"/>
        </w:rPr>
      </w:pPr>
      <w:r w:rsidRPr="00E915BC">
        <w:rPr>
          <w:rFonts w:eastAsia="DengXian" w:hint="eastAsia"/>
          <w:szCs w:val="20"/>
          <w:lang w:val="en-US" w:eastAsia="zh-CN"/>
        </w:rPr>
        <w:t>Option 2: the bit duration T</w:t>
      </w:r>
      <w:r w:rsidRPr="00E915BC">
        <w:rPr>
          <w:rFonts w:eastAsia="DengXian" w:hint="eastAsia"/>
          <w:szCs w:val="20"/>
          <w:vertAlign w:val="subscript"/>
          <w:lang w:val="en-US" w:eastAsia="zh-CN"/>
        </w:rPr>
        <w:t>b</w:t>
      </w:r>
      <w:r w:rsidRPr="00E915BC">
        <w:rPr>
          <w:rFonts w:eastAsia="DengXian" w:hint="eastAsia"/>
          <w:szCs w:val="20"/>
          <w:lang w:val="en-US" w:eastAsia="zh-CN"/>
        </w:rPr>
        <w:t xml:space="preserve">, the sequence length for D2R preamble, the block repetition number, the channel coding information, the sequence length and the interval bits for D2R midamble insertion, if applicable, can be different for the </w:t>
      </w:r>
      <w:proofErr w:type="spellStart"/>
      <w:r w:rsidRPr="00E915BC">
        <w:rPr>
          <w:rFonts w:eastAsia="DengXian" w:hint="eastAsia"/>
          <w:szCs w:val="20"/>
          <w:lang w:val="en-US" w:eastAsia="zh-CN"/>
        </w:rPr>
        <w:t>FDMed</w:t>
      </w:r>
      <w:proofErr w:type="spellEnd"/>
      <w:r w:rsidRPr="00E915BC">
        <w:rPr>
          <w:rFonts w:eastAsia="DengXian" w:hint="eastAsia"/>
          <w:szCs w:val="20"/>
          <w:lang w:val="en-US" w:eastAsia="zh-CN"/>
        </w:rPr>
        <w:t xml:space="preserve"> Msg3 transmissions </w:t>
      </w:r>
    </w:p>
    <w:p w14:paraId="00DEC270" w14:textId="7CD5EA79" w:rsidR="00084FB5" w:rsidRPr="000B7615" w:rsidRDefault="00084FB5" w:rsidP="00E915BC">
      <w:pPr>
        <w:rPr>
          <w:lang w:eastAsia="x-none"/>
        </w:rPr>
      </w:pPr>
    </w:p>
    <w:p w14:paraId="47A10967" w14:textId="77777777" w:rsidR="00084FB5" w:rsidRPr="001A7486" w:rsidRDefault="00084FB5" w:rsidP="00084FB5">
      <w:pPr>
        <w:rPr>
          <w:lang w:val="en-US" w:eastAsia="x-none"/>
        </w:rPr>
      </w:pPr>
    </w:p>
    <w:p w14:paraId="02C0419E" w14:textId="77777777" w:rsidR="00084FB5" w:rsidRDefault="00084FB5" w:rsidP="00084FB5">
      <w:pPr>
        <w:rPr>
          <w:lang w:val="en-US" w:eastAsia="x-none"/>
        </w:rPr>
      </w:pPr>
      <w:r w:rsidRPr="00A50BDB">
        <w:rPr>
          <w:b/>
          <w:lang w:val="en-US" w:eastAsia="x-none"/>
        </w:rPr>
        <w:t>R1-2503364</w:t>
      </w:r>
      <w:r w:rsidRPr="001A7486">
        <w:rPr>
          <w:lang w:val="en-US" w:eastAsia="x-none"/>
        </w:rPr>
        <w:tab/>
        <w:t>FL summary #3 on other aspects for Rel-19 Ambient IoT</w:t>
      </w:r>
      <w:r w:rsidRPr="001A7486">
        <w:rPr>
          <w:lang w:val="en-US" w:eastAsia="x-none"/>
        </w:rPr>
        <w:tab/>
        <w:t>Moderator (vivo)</w:t>
      </w:r>
    </w:p>
    <w:p w14:paraId="1E34C8B5" w14:textId="6A0487F7" w:rsidR="0085257D" w:rsidRPr="00084FB5" w:rsidRDefault="0085257D" w:rsidP="00326735">
      <w:pPr>
        <w:rPr>
          <w:lang w:val="en-US" w:eastAsia="x-none"/>
        </w:rPr>
      </w:pPr>
    </w:p>
    <w:p w14:paraId="457A8CEA" w14:textId="26029251" w:rsidR="004C2FAF" w:rsidRDefault="001E20BA" w:rsidP="004C2FAF">
      <w:pPr>
        <w:adjustRightInd w:val="0"/>
        <w:snapToGrid w:val="0"/>
        <w:rPr>
          <w:rFonts w:eastAsia="t"/>
          <w:b/>
          <w:bCs/>
          <w:lang w:val="en-US" w:eastAsia="zh-CN"/>
        </w:rPr>
      </w:pPr>
      <w:r>
        <w:rPr>
          <w:rFonts w:ascii="Times New Roman" w:eastAsia="t" w:hAnsi="Times New Roman"/>
          <w:b/>
          <w:bCs/>
          <w:szCs w:val="20"/>
          <w:highlight w:val="darkYellow"/>
          <w:lang w:val="en-US"/>
        </w:rPr>
        <w:t>W</w:t>
      </w:r>
      <w:r w:rsidRPr="001E20BA">
        <w:rPr>
          <w:rFonts w:ascii="Times New Roman" w:eastAsia="t" w:hAnsi="Times New Roman"/>
          <w:b/>
          <w:bCs/>
          <w:szCs w:val="20"/>
          <w:highlight w:val="darkYellow"/>
          <w:lang w:val="en-US"/>
        </w:rPr>
        <w:t>orking assumption</w:t>
      </w:r>
    </w:p>
    <w:p w14:paraId="097CBCF6" w14:textId="65905485" w:rsidR="004C2FAF" w:rsidRPr="004C2FAF" w:rsidRDefault="004C2FAF" w:rsidP="004C2FAF">
      <w:pPr>
        <w:adjustRightInd w:val="0"/>
        <w:snapToGrid w:val="0"/>
        <w:spacing w:after="10"/>
        <w:rPr>
          <w:sz w:val="24"/>
          <w:lang w:val="en-US" w:eastAsia="zh-CN"/>
        </w:rPr>
      </w:pPr>
      <w:r w:rsidRPr="004C2FAF">
        <w:rPr>
          <w:rFonts w:eastAsia="SimSun" w:hint="eastAsia"/>
          <w:bCs/>
          <w:sz w:val="24"/>
          <w:lang w:val="en-US" w:eastAsia="zh-CN"/>
        </w:rPr>
        <w:t xml:space="preserve">For </w:t>
      </w:r>
      <w:r w:rsidRPr="004C2FAF">
        <w:rPr>
          <w:rFonts w:ascii="Times New Roman" w:eastAsia="t" w:hAnsi="Times New Roman"/>
          <w:bCs/>
          <w:sz w:val="24"/>
          <w:szCs w:val="20"/>
          <w:lang w:val="en-US" w:eastAsia="zh-CN"/>
        </w:rPr>
        <w:t>T</w:t>
      </w:r>
      <w:r w:rsidRPr="004C2FAF">
        <w:rPr>
          <w:rFonts w:ascii="Times New Roman" w:eastAsia="t" w:hAnsi="Times New Roman"/>
          <w:bCs/>
          <w:sz w:val="24"/>
          <w:szCs w:val="20"/>
          <w:vertAlign w:val="subscript"/>
          <w:lang w:val="en-US" w:eastAsia="zh-CN"/>
        </w:rPr>
        <w:t>offset1</w:t>
      </w:r>
      <w:r w:rsidRPr="004C2FAF">
        <w:rPr>
          <w:rFonts w:eastAsia="t" w:hint="eastAsia"/>
          <w:bCs/>
          <w:sz w:val="24"/>
          <w:szCs w:val="20"/>
          <w:lang w:val="en-US" w:eastAsia="zh-CN"/>
        </w:rPr>
        <w:t xml:space="preserve">, </w:t>
      </w:r>
      <w:r w:rsidR="001E20BA">
        <w:rPr>
          <w:rFonts w:eastAsia="t"/>
          <w:bCs/>
          <w:sz w:val="24"/>
          <w:szCs w:val="20"/>
          <w:lang w:val="en-US" w:eastAsia="zh-CN"/>
        </w:rPr>
        <w:t xml:space="preserve">for CBRA, </w:t>
      </w:r>
      <w:r w:rsidR="001E20BA" w:rsidRPr="001E20BA">
        <w:rPr>
          <w:rFonts w:eastAsia="t"/>
          <w:bCs/>
          <w:sz w:val="24"/>
          <w:szCs w:val="20"/>
          <w:lang w:val="en-US" w:eastAsia="zh-CN"/>
        </w:rPr>
        <w:t>regardless of the use of FEC</w:t>
      </w:r>
      <w:r w:rsidRPr="004C2FAF">
        <w:rPr>
          <w:rFonts w:eastAsia="SimSun" w:hint="eastAsia"/>
          <w:bCs/>
          <w:sz w:val="24"/>
          <w:lang w:val="en-US" w:eastAsia="zh-CN"/>
        </w:rPr>
        <w:t xml:space="preserve">, </w:t>
      </w:r>
    </w:p>
    <w:p w14:paraId="1169D594" w14:textId="5939E5F4" w:rsidR="004C2FAF" w:rsidRPr="004C2FAF" w:rsidRDefault="004C2FAF" w:rsidP="004C2FAF">
      <w:pPr>
        <w:numPr>
          <w:ilvl w:val="0"/>
          <w:numId w:val="30"/>
        </w:numPr>
        <w:snapToGrid w:val="0"/>
        <w:jc w:val="both"/>
        <w:rPr>
          <w:bCs/>
          <w:sz w:val="24"/>
          <w:lang w:val="en-US"/>
        </w:rPr>
      </w:pPr>
      <w:r w:rsidRPr="004C2FAF">
        <w:rPr>
          <w:rFonts w:ascii="Times New Roman" w:eastAsia="DengXian" w:hAnsi="Times New Roman" w:hint="eastAsia"/>
          <w:bCs/>
          <w:sz w:val="24"/>
          <w:szCs w:val="20"/>
          <w:lang w:val="en-US" w:eastAsia="zh-CN" w:bidi="ar"/>
        </w:rPr>
        <w:t xml:space="preserve">The reference D2R chip </w:t>
      </w:r>
      <w:r w:rsidR="001E20BA" w:rsidRPr="004C2FAF">
        <w:rPr>
          <w:rFonts w:ascii="Times New Roman" w:eastAsia="DengXian" w:hAnsi="Times New Roman" w:hint="eastAsia"/>
          <w:bCs/>
          <w:sz w:val="24"/>
          <w:szCs w:val="20"/>
          <w:lang w:val="en-US" w:eastAsia="zh-CN" w:bidi="ar"/>
        </w:rPr>
        <w:t xml:space="preserve">length </w:t>
      </w:r>
      <w:r w:rsidRPr="004C2FAF">
        <w:rPr>
          <w:rFonts w:ascii="Times New Roman" w:eastAsia="DengXian" w:hAnsi="Times New Roman" w:hint="eastAsia"/>
          <w:bCs/>
          <w:sz w:val="24"/>
          <w:szCs w:val="20"/>
          <w:lang w:val="en-US" w:eastAsia="zh-CN" w:bidi="ar"/>
        </w:rPr>
        <w:t xml:space="preserve">is the largest D2R chip </w:t>
      </w:r>
      <w:r w:rsidR="001E20BA" w:rsidRPr="004C2FAF">
        <w:rPr>
          <w:rFonts w:ascii="Times New Roman" w:eastAsia="DengXian" w:hAnsi="Times New Roman" w:hint="eastAsia"/>
          <w:bCs/>
          <w:sz w:val="24"/>
          <w:szCs w:val="20"/>
          <w:lang w:val="en-US" w:eastAsia="zh-CN" w:bidi="ar"/>
        </w:rPr>
        <w:t xml:space="preserve">length </w:t>
      </w:r>
      <w:r w:rsidRPr="004C2FAF">
        <w:rPr>
          <w:rFonts w:ascii="Times New Roman" w:eastAsia="DengXian" w:hAnsi="Times New Roman" w:hint="eastAsia"/>
          <w:bCs/>
          <w:sz w:val="24"/>
          <w:szCs w:val="20"/>
          <w:lang w:val="en-US" w:eastAsia="zh-CN" w:bidi="ar"/>
        </w:rPr>
        <w:t xml:space="preserve">among the scheduled </w:t>
      </w:r>
      <w:proofErr w:type="spellStart"/>
      <w:r w:rsidRPr="004C2FAF">
        <w:rPr>
          <w:rFonts w:ascii="Times New Roman" w:eastAsia="DengXian" w:hAnsi="Times New Roman" w:hint="eastAsia"/>
          <w:bCs/>
          <w:sz w:val="24"/>
          <w:szCs w:val="20"/>
          <w:lang w:val="en-US" w:eastAsia="zh-CN" w:bidi="ar"/>
        </w:rPr>
        <w:t>FDMed</w:t>
      </w:r>
      <w:proofErr w:type="spellEnd"/>
      <w:r w:rsidRPr="004C2FAF">
        <w:rPr>
          <w:rFonts w:ascii="Times New Roman" w:eastAsia="DengXian" w:hAnsi="Times New Roman" w:hint="eastAsia"/>
          <w:bCs/>
          <w:sz w:val="24"/>
          <w:szCs w:val="20"/>
          <w:lang w:val="en-US" w:eastAsia="zh-CN" w:bidi="ar"/>
        </w:rPr>
        <w:t xml:space="preserve"> Msg1 for Y&gt;1 or the D2R chip </w:t>
      </w:r>
      <w:r w:rsidR="001E20BA" w:rsidRPr="004C2FAF">
        <w:rPr>
          <w:rFonts w:ascii="Times New Roman" w:eastAsia="DengXian" w:hAnsi="Times New Roman" w:hint="eastAsia"/>
          <w:bCs/>
          <w:sz w:val="24"/>
          <w:szCs w:val="20"/>
          <w:lang w:val="en-US" w:eastAsia="zh-CN" w:bidi="ar"/>
        </w:rPr>
        <w:t xml:space="preserve">length </w:t>
      </w:r>
      <w:r w:rsidRPr="004C2FAF">
        <w:rPr>
          <w:rFonts w:ascii="Times New Roman" w:eastAsia="DengXian" w:hAnsi="Times New Roman" w:hint="eastAsia"/>
          <w:bCs/>
          <w:sz w:val="24"/>
          <w:szCs w:val="20"/>
          <w:lang w:val="en-US" w:eastAsia="zh-CN" w:bidi="ar"/>
        </w:rPr>
        <w:t>for Y=1.</w:t>
      </w:r>
    </w:p>
    <w:p w14:paraId="243348B0" w14:textId="31293D11" w:rsidR="004C2FAF" w:rsidRPr="004C2FAF" w:rsidRDefault="004C2FAF" w:rsidP="004C2FAF">
      <w:pPr>
        <w:numPr>
          <w:ilvl w:val="0"/>
          <w:numId w:val="30"/>
        </w:numPr>
        <w:snapToGrid w:val="0"/>
        <w:ind w:left="840"/>
        <w:jc w:val="both"/>
        <w:rPr>
          <w:bCs/>
          <w:sz w:val="24"/>
          <w:lang w:val="en-US"/>
        </w:rPr>
      </w:pPr>
      <w:r w:rsidRPr="004C2FAF">
        <w:rPr>
          <w:rFonts w:ascii="Times New Roman" w:eastAsia="DengXian" w:hAnsi="Times New Roman" w:hint="eastAsia"/>
          <w:bCs/>
          <w:sz w:val="24"/>
          <w:szCs w:val="20"/>
          <w:lang w:val="en-US" w:eastAsia="zh-CN" w:bidi="ar"/>
        </w:rPr>
        <w:t xml:space="preserve">If reference D2R chip </w:t>
      </w:r>
      <w:r w:rsidR="001E20BA" w:rsidRPr="004C2FAF">
        <w:rPr>
          <w:rFonts w:ascii="Times New Roman" w:eastAsia="DengXian" w:hAnsi="Times New Roman" w:hint="eastAsia"/>
          <w:bCs/>
          <w:sz w:val="24"/>
          <w:szCs w:val="20"/>
          <w:lang w:val="en-US" w:eastAsia="zh-CN" w:bidi="ar"/>
        </w:rPr>
        <w:t xml:space="preserve">length </w:t>
      </w:r>
      <w:r w:rsidRPr="004C2FAF">
        <w:rPr>
          <w:rFonts w:ascii="Times New Roman" w:eastAsia="DengXian" w:hAnsi="Times New Roman" w:hint="eastAsia"/>
          <w:bCs/>
          <w:sz w:val="24"/>
          <w:szCs w:val="20"/>
          <w:lang w:val="en-US" w:eastAsia="zh-CN" w:bidi="ar"/>
        </w:rPr>
        <w:t>is 133.33 or 66,67us, T</w:t>
      </w:r>
      <w:r w:rsidRPr="004C2FAF">
        <w:rPr>
          <w:rFonts w:ascii="Times New Roman" w:eastAsia="DengXian" w:hAnsi="Times New Roman" w:hint="eastAsia"/>
          <w:bCs/>
          <w:sz w:val="24"/>
          <w:szCs w:val="20"/>
          <w:vertAlign w:val="subscript"/>
          <w:lang w:val="en-US" w:eastAsia="zh-CN" w:bidi="ar"/>
        </w:rPr>
        <w:t>offset1</w:t>
      </w:r>
      <w:r w:rsidRPr="004C2FAF">
        <w:rPr>
          <w:rFonts w:ascii="Times New Roman" w:eastAsia="DengXian" w:hAnsi="Times New Roman" w:hint="eastAsia"/>
          <w:bCs/>
          <w:sz w:val="24"/>
          <w:szCs w:val="20"/>
          <w:lang w:val="en-US" w:eastAsia="zh-CN" w:bidi="ar"/>
        </w:rPr>
        <w:t xml:space="preserve"> = 20* 66.67=1333.4us</w:t>
      </w:r>
    </w:p>
    <w:p w14:paraId="5E784B12" w14:textId="42A452A2" w:rsidR="004C2FAF" w:rsidRPr="004C2FAF" w:rsidRDefault="004C2FAF" w:rsidP="004C2FAF">
      <w:pPr>
        <w:numPr>
          <w:ilvl w:val="0"/>
          <w:numId w:val="30"/>
        </w:numPr>
        <w:snapToGrid w:val="0"/>
        <w:ind w:left="840"/>
        <w:jc w:val="both"/>
        <w:rPr>
          <w:bCs/>
          <w:sz w:val="24"/>
          <w:lang w:val="en-US"/>
        </w:rPr>
      </w:pPr>
      <w:r w:rsidRPr="004C2FAF">
        <w:rPr>
          <w:rFonts w:ascii="Times New Roman" w:eastAsia="DengXian" w:hAnsi="Times New Roman" w:hint="eastAsia"/>
          <w:bCs/>
          <w:sz w:val="24"/>
          <w:szCs w:val="20"/>
          <w:lang w:val="en-US" w:eastAsia="zh-CN" w:bidi="ar"/>
        </w:rPr>
        <w:t xml:space="preserve">If reference D2R chip </w:t>
      </w:r>
      <w:r w:rsidR="001E20BA" w:rsidRPr="004C2FAF">
        <w:rPr>
          <w:rFonts w:ascii="Times New Roman" w:eastAsia="DengXian" w:hAnsi="Times New Roman" w:hint="eastAsia"/>
          <w:bCs/>
          <w:sz w:val="24"/>
          <w:szCs w:val="20"/>
          <w:lang w:val="en-US" w:eastAsia="zh-CN" w:bidi="ar"/>
        </w:rPr>
        <w:t xml:space="preserve">length </w:t>
      </w:r>
      <w:r w:rsidRPr="004C2FAF">
        <w:rPr>
          <w:rFonts w:ascii="Times New Roman" w:eastAsia="DengXian" w:hAnsi="Times New Roman" w:hint="eastAsia"/>
          <w:bCs/>
          <w:sz w:val="24"/>
          <w:szCs w:val="20"/>
          <w:lang w:val="en-US" w:eastAsia="zh-CN" w:bidi="ar"/>
        </w:rPr>
        <w:t>is 33.33, 16.67, or 8.33us, T</w:t>
      </w:r>
      <w:r w:rsidRPr="004C2FAF">
        <w:rPr>
          <w:rFonts w:ascii="Times New Roman" w:eastAsia="DengXian" w:hAnsi="Times New Roman" w:hint="eastAsia"/>
          <w:bCs/>
          <w:sz w:val="24"/>
          <w:szCs w:val="20"/>
          <w:vertAlign w:val="subscript"/>
          <w:lang w:val="en-US" w:eastAsia="zh-CN" w:bidi="ar"/>
        </w:rPr>
        <w:t>offset1</w:t>
      </w:r>
      <w:r w:rsidRPr="004C2FAF">
        <w:rPr>
          <w:rFonts w:ascii="Times New Roman" w:eastAsia="DengXian" w:hAnsi="Times New Roman" w:hint="eastAsia"/>
          <w:bCs/>
          <w:sz w:val="24"/>
          <w:szCs w:val="20"/>
          <w:lang w:val="en-US" w:eastAsia="zh-CN" w:bidi="ar"/>
        </w:rPr>
        <w:t xml:space="preserve"> = 20* 33.33=666.6us</w:t>
      </w:r>
    </w:p>
    <w:p w14:paraId="47E4E826" w14:textId="77777777" w:rsidR="004C2FAF" w:rsidRPr="004C2FAF" w:rsidRDefault="004C2FAF" w:rsidP="004C2FAF">
      <w:pPr>
        <w:numPr>
          <w:ilvl w:val="0"/>
          <w:numId w:val="30"/>
        </w:numPr>
        <w:snapToGrid w:val="0"/>
        <w:ind w:left="840"/>
        <w:jc w:val="both"/>
        <w:rPr>
          <w:bCs/>
          <w:sz w:val="24"/>
          <w:lang w:val="en-US"/>
        </w:rPr>
      </w:pPr>
      <w:r w:rsidRPr="004C2FAF">
        <w:rPr>
          <w:rFonts w:ascii="Times New Roman" w:eastAsia="DengXian" w:hAnsi="Times New Roman" w:hint="eastAsia"/>
          <w:bCs/>
          <w:sz w:val="24"/>
          <w:szCs w:val="20"/>
          <w:lang w:val="en-US" w:eastAsia="zh-CN" w:bidi="ar"/>
        </w:rPr>
        <w:t>If reference D2R chip length is 4.17us, T</w:t>
      </w:r>
      <w:r w:rsidRPr="004C2FAF">
        <w:rPr>
          <w:rFonts w:ascii="Times New Roman" w:eastAsia="DengXian" w:hAnsi="Times New Roman" w:hint="eastAsia"/>
          <w:bCs/>
          <w:sz w:val="24"/>
          <w:szCs w:val="20"/>
          <w:vertAlign w:val="subscript"/>
          <w:lang w:val="en-US" w:eastAsia="zh-CN" w:bidi="ar"/>
        </w:rPr>
        <w:t>offset1</w:t>
      </w:r>
      <w:r w:rsidRPr="004C2FAF">
        <w:rPr>
          <w:rFonts w:ascii="Times New Roman" w:eastAsia="DengXian" w:hAnsi="Times New Roman" w:hint="eastAsia"/>
          <w:bCs/>
          <w:sz w:val="24"/>
          <w:szCs w:val="20"/>
          <w:lang w:val="en-US" w:eastAsia="zh-CN" w:bidi="ar"/>
        </w:rPr>
        <w:t xml:space="preserve"> = 4* 33.33=133.32us</w:t>
      </w:r>
    </w:p>
    <w:p w14:paraId="33AAE840" w14:textId="77777777" w:rsidR="004C2FAF" w:rsidRPr="004C2FAF" w:rsidRDefault="004C2FAF" w:rsidP="004C2FAF">
      <w:pPr>
        <w:numPr>
          <w:ilvl w:val="0"/>
          <w:numId w:val="30"/>
        </w:numPr>
        <w:snapToGrid w:val="0"/>
        <w:ind w:left="840"/>
        <w:jc w:val="both"/>
        <w:rPr>
          <w:bCs/>
          <w:sz w:val="24"/>
          <w:lang w:val="en-US"/>
        </w:rPr>
      </w:pPr>
      <w:r w:rsidRPr="004C2FAF">
        <w:rPr>
          <w:rFonts w:ascii="Times New Roman" w:eastAsia="DengXian" w:hAnsi="Times New Roman" w:hint="eastAsia"/>
          <w:bCs/>
          <w:sz w:val="24"/>
          <w:szCs w:val="20"/>
          <w:lang w:val="en-US" w:eastAsia="zh-CN" w:bidi="ar"/>
        </w:rPr>
        <w:t>If reference D2R chip length is 2.08, 1.04, or 0.69us</w:t>
      </w:r>
      <w:r w:rsidRPr="004C2FAF">
        <w:rPr>
          <w:rFonts w:eastAsia="DengXian" w:hint="eastAsia"/>
          <w:bCs/>
          <w:sz w:val="24"/>
          <w:szCs w:val="20"/>
          <w:lang w:val="en-US" w:eastAsia="zh-CN" w:bidi="ar"/>
        </w:rPr>
        <w:t>,</w:t>
      </w:r>
    </w:p>
    <w:p w14:paraId="3E9CAF0D" w14:textId="77777777" w:rsidR="004C2FAF" w:rsidRPr="004C2FAF" w:rsidRDefault="004C2FAF" w:rsidP="004C2FAF">
      <w:pPr>
        <w:numPr>
          <w:ilvl w:val="0"/>
          <w:numId w:val="30"/>
        </w:numPr>
        <w:snapToGrid w:val="0"/>
        <w:ind w:left="1260"/>
        <w:jc w:val="both"/>
        <w:rPr>
          <w:bCs/>
          <w:sz w:val="24"/>
          <w:lang w:val="en-US"/>
        </w:rPr>
      </w:pPr>
      <w:r w:rsidRPr="004C2FAF">
        <w:rPr>
          <w:rFonts w:ascii="Times New Roman" w:eastAsia="DengXian" w:hAnsi="Times New Roman" w:hint="eastAsia"/>
          <w:bCs/>
          <w:sz w:val="24"/>
          <w:szCs w:val="20"/>
          <w:lang w:val="en-US" w:eastAsia="zh-CN" w:bidi="ar"/>
        </w:rPr>
        <w:t>If the R2D chip length is 33.33us,</w:t>
      </w:r>
      <w:r w:rsidRPr="004C2FAF">
        <w:rPr>
          <w:rFonts w:eastAsia="DengXian" w:hint="eastAsia"/>
          <w:bCs/>
          <w:sz w:val="24"/>
          <w:szCs w:val="20"/>
          <w:lang w:val="en-US" w:eastAsia="zh-CN" w:bidi="ar"/>
        </w:rPr>
        <w:t xml:space="preserve"> </w:t>
      </w:r>
      <w:r w:rsidRPr="004C2FAF">
        <w:rPr>
          <w:rFonts w:ascii="Times New Roman" w:eastAsia="DengXian" w:hAnsi="Times New Roman" w:hint="eastAsia"/>
          <w:bCs/>
          <w:sz w:val="24"/>
          <w:szCs w:val="20"/>
          <w:lang w:val="en-US" w:eastAsia="zh-CN" w:bidi="ar"/>
        </w:rPr>
        <w:t>T</w:t>
      </w:r>
      <w:r w:rsidRPr="004C2FAF">
        <w:rPr>
          <w:rFonts w:ascii="Times New Roman" w:eastAsia="DengXian" w:hAnsi="Times New Roman" w:hint="eastAsia"/>
          <w:bCs/>
          <w:sz w:val="24"/>
          <w:szCs w:val="20"/>
          <w:vertAlign w:val="subscript"/>
          <w:lang w:val="en-US" w:eastAsia="zh-CN" w:bidi="ar"/>
        </w:rPr>
        <w:t>offset1</w:t>
      </w:r>
      <w:r w:rsidRPr="004C2FAF">
        <w:rPr>
          <w:rFonts w:ascii="Times New Roman" w:eastAsia="DengXian" w:hAnsi="Times New Roman" w:hint="eastAsia"/>
          <w:bCs/>
          <w:sz w:val="24"/>
          <w:szCs w:val="20"/>
          <w:lang w:val="en-US" w:eastAsia="zh-CN" w:bidi="ar"/>
        </w:rPr>
        <w:t xml:space="preserve"> = 4* 33.33=133.32us</w:t>
      </w:r>
    </w:p>
    <w:p w14:paraId="1BF44A5C" w14:textId="50083A75" w:rsidR="004C2FAF" w:rsidRPr="004C2FAF" w:rsidRDefault="004C2FAF" w:rsidP="004C2FAF">
      <w:pPr>
        <w:numPr>
          <w:ilvl w:val="0"/>
          <w:numId w:val="30"/>
        </w:numPr>
        <w:snapToGrid w:val="0"/>
        <w:ind w:left="1260"/>
        <w:jc w:val="both"/>
        <w:rPr>
          <w:bCs/>
          <w:sz w:val="24"/>
          <w:lang w:val="en-US"/>
        </w:rPr>
      </w:pPr>
      <w:r w:rsidRPr="004C2FAF">
        <w:rPr>
          <w:rFonts w:ascii="Times New Roman" w:eastAsia="DengXian" w:hAnsi="Times New Roman" w:hint="eastAsia"/>
          <w:bCs/>
          <w:sz w:val="24"/>
          <w:szCs w:val="20"/>
          <w:lang w:val="en-US" w:eastAsia="zh-CN" w:bidi="ar"/>
        </w:rPr>
        <w:t>If the R2D chip length is 11.11, 5.56 or 2.78us, T</w:t>
      </w:r>
      <w:r w:rsidRPr="004C2FAF">
        <w:rPr>
          <w:rFonts w:ascii="Times New Roman" w:eastAsia="DengXian" w:hAnsi="Times New Roman" w:hint="eastAsia"/>
          <w:bCs/>
          <w:sz w:val="24"/>
          <w:szCs w:val="20"/>
          <w:vertAlign w:val="subscript"/>
          <w:lang w:val="en-US" w:eastAsia="zh-CN" w:bidi="ar"/>
        </w:rPr>
        <w:t>offset1</w:t>
      </w:r>
      <w:r w:rsidRPr="004C2FAF">
        <w:rPr>
          <w:rFonts w:ascii="Times New Roman" w:eastAsia="DengXian" w:hAnsi="Times New Roman" w:hint="eastAsia"/>
          <w:bCs/>
          <w:sz w:val="24"/>
          <w:szCs w:val="20"/>
          <w:lang w:val="en-US" w:eastAsia="zh-CN" w:bidi="ar"/>
        </w:rPr>
        <w:t xml:space="preserve"> = 3*11.11=33.33us</w:t>
      </w:r>
    </w:p>
    <w:p w14:paraId="66B78679" w14:textId="77D4787F" w:rsidR="004C2FAF" w:rsidRPr="004C2FAF" w:rsidRDefault="004C2FAF" w:rsidP="004C2FAF">
      <w:pPr>
        <w:numPr>
          <w:ilvl w:val="0"/>
          <w:numId w:val="30"/>
        </w:numPr>
        <w:snapToGrid w:val="0"/>
        <w:ind w:left="1260"/>
        <w:jc w:val="both"/>
        <w:rPr>
          <w:bCs/>
          <w:sz w:val="24"/>
          <w:lang w:val="en-US"/>
        </w:rPr>
      </w:pPr>
      <w:r>
        <w:rPr>
          <w:bCs/>
          <w:sz w:val="24"/>
          <w:lang w:val="en-US"/>
        </w:rPr>
        <w:t>The R2D chip length refers to the corresponding R2D transmission triggering the D2R</w:t>
      </w:r>
    </w:p>
    <w:p w14:paraId="4AE1021F" w14:textId="351B2E9D" w:rsidR="0085257D" w:rsidRPr="004C2FAF" w:rsidRDefault="0085257D" w:rsidP="00326735">
      <w:pPr>
        <w:rPr>
          <w:lang w:val="en-US" w:eastAsia="x-none"/>
        </w:rPr>
      </w:pPr>
    </w:p>
    <w:p w14:paraId="502578E0" w14:textId="489B0C81" w:rsidR="0085257D" w:rsidRDefault="0085257D" w:rsidP="00326735">
      <w:pPr>
        <w:rPr>
          <w:lang w:val="en-US" w:eastAsia="x-none"/>
        </w:rPr>
      </w:pPr>
    </w:p>
    <w:p w14:paraId="22A0584D" w14:textId="77777777" w:rsidR="004653FC" w:rsidRDefault="004653FC" w:rsidP="004653FC">
      <w:pPr>
        <w:adjustRightInd w:val="0"/>
        <w:snapToGrid w:val="0"/>
        <w:rPr>
          <w:rFonts w:eastAsia="t"/>
          <w:b/>
          <w:bCs/>
          <w:lang w:val="en-US" w:eastAsia="zh-CN"/>
        </w:rPr>
      </w:pPr>
      <w:r w:rsidRPr="004653FC">
        <w:rPr>
          <w:rFonts w:ascii="Times New Roman" w:eastAsia="t" w:hAnsi="Times New Roman"/>
          <w:b/>
          <w:bCs/>
          <w:szCs w:val="20"/>
          <w:highlight w:val="yellow"/>
          <w:lang w:val="en-US"/>
        </w:rPr>
        <w:t>FL</w:t>
      </w:r>
      <w:r w:rsidRPr="004653FC">
        <w:rPr>
          <w:rFonts w:ascii="Times New Roman" w:eastAsia="t" w:hAnsi="Times New Roman"/>
          <w:b/>
          <w:bCs/>
          <w:szCs w:val="20"/>
          <w:highlight w:val="yellow"/>
          <w:lang w:val="en-US" w:eastAsia="zh-CN"/>
        </w:rPr>
        <w:t>3</w:t>
      </w:r>
      <w:r w:rsidRPr="004653FC">
        <w:rPr>
          <w:rFonts w:ascii="Times New Roman" w:eastAsia="t" w:hAnsi="Times New Roman"/>
          <w:b/>
          <w:bCs/>
          <w:szCs w:val="20"/>
          <w:highlight w:val="yellow"/>
          <w:lang w:val="en-US"/>
        </w:rPr>
        <w:t xml:space="preserve"> Proposal</w:t>
      </w:r>
      <w:r w:rsidRPr="004653FC">
        <w:rPr>
          <w:rFonts w:ascii="Times New Roman" w:eastAsia="t" w:hAnsi="Times New Roman"/>
          <w:b/>
          <w:bCs/>
          <w:szCs w:val="20"/>
          <w:highlight w:val="yellow"/>
          <w:lang w:val="en-US" w:eastAsia="zh-CN"/>
        </w:rPr>
        <w:t xml:space="preserve"> 3.2.3-3b</w:t>
      </w:r>
    </w:p>
    <w:p w14:paraId="7C684F98" w14:textId="77A324BE" w:rsidR="004653FC" w:rsidRPr="004653FC" w:rsidRDefault="004653FC" w:rsidP="004653FC">
      <w:pPr>
        <w:adjustRightInd w:val="0"/>
        <w:snapToGrid w:val="0"/>
        <w:jc w:val="both"/>
        <w:rPr>
          <w:rFonts w:eastAsia="DengXian"/>
          <w:sz w:val="28"/>
          <w:lang w:val="en-US" w:eastAsia="zh-CN"/>
        </w:rPr>
      </w:pPr>
      <w:r w:rsidRPr="004653FC">
        <w:rPr>
          <w:rFonts w:ascii="Times New Roman" w:eastAsia="DengXian" w:hAnsi="Times New Roman"/>
          <w:sz w:val="28"/>
          <w:szCs w:val="20"/>
          <w:lang w:val="en-US" w:eastAsia="zh-CN"/>
        </w:rPr>
        <w:t xml:space="preserve">For Msg3 transmission, </w:t>
      </w:r>
      <w:r w:rsidRPr="004C2FAF">
        <w:rPr>
          <w:rFonts w:ascii="Times New Roman" w:eastAsia="DengXian" w:hAnsi="Times New Roman" w:hint="eastAsia"/>
          <w:bCs/>
          <w:sz w:val="24"/>
          <w:szCs w:val="20"/>
          <w:lang w:val="en-US" w:eastAsia="zh-CN" w:bidi="ar"/>
        </w:rPr>
        <w:t>T</w:t>
      </w:r>
      <w:r w:rsidRPr="004C2FAF">
        <w:rPr>
          <w:rFonts w:ascii="Times New Roman" w:eastAsia="DengXian" w:hAnsi="Times New Roman" w:hint="eastAsia"/>
          <w:bCs/>
          <w:sz w:val="24"/>
          <w:szCs w:val="20"/>
          <w:vertAlign w:val="subscript"/>
          <w:lang w:val="en-US" w:eastAsia="zh-CN" w:bidi="ar"/>
        </w:rPr>
        <w:t>offset</w:t>
      </w:r>
      <w:r>
        <w:rPr>
          <w:rFonts w:ascii="Times New Roman" w:eastAsia="DengXian" w:hAnsi="Times New Roman"/>
          <w:bCs/>
          <w:sz w:val="24"/>
          <w:szCs w:val="20"/>
          <w:vertAlign w:val="subscript"/>
          <w:lang w:val="en-US" w:eastAsia="zh-CN" w:bidi="ar"/>
        </w:rPr>
        <w:t>3</w:t>
      </w:r>
      <w:r w:rsidRPr="004653FC">
        <w:rPr>
          <w:rFonts w:ascii="Times New Roman" w:eastAsia="DengXian" w:hAnsi="Times New Roman"/>
          <w:sz w:val="28"/>
          <w:szCs w:val="20"/>
          <w:lang w:val="en-US" w:eastAsia="zh-CN"/>
        </w:rPr>
        <w:t xml:space="preserve"> at device side is </w:t>
      </w:r>
    </w:p>
    <w:p w14:paraId="48C28150" w14:textId="77777777" w:rsidR="004653FC" w:rsidRPr="004653FC" w:rsidRDefault="004653FC" w:rsidP="004653FC">
      <w:pPr>
        <w:numPr>
          <w:ilvl w:val="1"/>
          <w:numId w:val="18"/>
        </w:numPr>
        <w:adjustRightInd w:val="0"/>
        <w:snapToGrid w:val="0"/>
        <w:jc w:val="both"/>
        <w:rPr>
          <w:rFonts w:eastAsia="DengXian"/>
          <w:sz w:val="28"/>
          <w:lang w:val="en-US" w:eastAsia="zh-CN"/>
        </w:rPr>
      </w:pPr>
      <w:r w:rsidRPr="004653FC">
        <w:rPr>
          <w:rFonts w:ascii="Times New Roman" w:eastAsia="DengXian" w:hAnsi="Times New Roman"/>
          <w:sz w:val="28"/>
          <w:szCs w:val="20"/>
          <w:lang w:val="en-US" w:eastAsia="zh-CN"/>
        </w:rPr>
        <w:t>Opt.1: the same</w:t>
      </w:r>
      <w:r w:rsidRPr="004653FC">
        <w:rPr>
          <w:rFonts w:ascii="Times New Roman" w:eastAsia="DengXian" w:hAnsi="Times New Roman"/>
          <w:sz w:val="28"/>
          <w:szCs w:val="20"/>
          <w:lang w:val="en-US"/>
        </w:rPr>
        <w:t xml:space="preserve"> regardless of the</w:t>
      </w:r>
      <w:r w:rsidRPr="004653FC">
        <w:rPr>
          <w:rFonts w:ascii="Times New Roman" w:eastAsia="DengXian" w:hAnsi="Times New Roman"/>
          <w:sz w:val="28"/>
          <w:szCs w:val="20"/>
          <w:lang w:val="en-US" w:eastAsia="zh-CN"/>
        </w:rPr>
        <w:t xml:space="preserve"> </w:t>
      </w:r>
      <w:r w:rsidRPr="004653FC">
        <w:rPr>
          <w:rFonts w:ascii="Times New Roman" w:eastAsia="DengXian" w:hAnsi="Times New Roman"/>
          <w:sz w:val="28"/>
          <w:szCs w:val="20"/>
          <w:lang w:val="en-US"/>
        </w:rPr>
        <w:t>use of FEC</w:t>
      </w:r>
      <w:r w:rsidRPr="004653FC">
        <w:rPr>
          <w:rFonts w:ascii="Times New Roman" w:eastAsia="DengXian" w:hAnsi="Times New Roman"/>
          <w:sz w:val="28"/>
          <w:szCs w:val="20"/>
          <w:lang w:val="en-US" w:eastAsia="zh-CN"/>
        </w:rPr>
        <w:t>.</w:t>
      </w:r>
    </w:p>
    <w:p w14:paraId="68E7C715" w14:textId="77777777" w:rsidR="004653FC" w:rsidRPr="004653FC" w:rsidRDefault="004653FC" w:rsidP="004653FC">
      <w:pPr>
        <w:numPr>
          <w:ilvl w:val="1"/>
          <w:numId w:val="18"/>
        </w:numPr>
        <w:adjustRightInd w:val="0"/>
        <w:snapToGrid w:val="0"/>
        <w:jc w:val="both"/>
        <w:rPr>
          <w:rFonts w:eastAsia="DengXian"/>
          <w:sz w:val="28"/>
          <w:lang w:val="en-US" w:eastAsia="zh-CN"/>
        </w:rPr>
      </w:pPr>
      <w:r w:rsidRPr="004653FC">
        <w:rPr>
          <w:rFonts w:ascii="Times New Roman" w:eastAsia="DengXian" w:hAnsi="Times New Roman"/>
          <w:sz w:val="28"/>
          <w:szCs w:val="20"/>
          <w:lang w:val="en-US" w:eastAsia="zh-CN"/>
        </w:rPr>
        <w:t>Opt.2: additional time T</w:t>
      </w:r>
      <w:r w:rsidRPr="004653FC">
        <w:rPr>
          <w:rFonts w:ascii="Times New Roman" w:eastAsia="DengXian" w:hAnsi="Times New Roman"/>
          <w:sz w:val="28"/>
          <w:szCs w:val="20"/>
          <w:vertAlign w:val="subscript"/>
          <w:lang w:val="en-US" w:eastAsia="zh-CN"/>
        </w:rPr>
        <w:t xml:space="preserve">FEC </w:t>
      </w:r>
      <w:r w:rsidRPr="004653FC">
        <w:rPr>
          <w:rFonts w:eastAsia="DengXian" w:hint="eastAsia"/>
          <w:sz w:val="28"/>
          <w:szCs w:val="20"/>
          <w:lang w:val="en-US" w:eastAsia="zh-CN"/>
        </w:rPr>
        <w:t xml:space="preserve">= </w:t>
      </w:r>
      <w:r w:rsidRPr="004653FC">
        <w:rPr>
          <w:rFonts w:ascii="Times New Roman" w:eastAsia="DengXian" w:hAnsi="Times New Roman" w:hint="eastAsia"/>
          <w:sz w:val="28"/>
          <w:szCs w:val="20"/>
          <w:lang w:val="en-US" w:eastAsia="zh-CN"/>
        </w:rPr>
        <w:t>[</w:t>
      </w:r>
      <w:r w:rsidRPr="004653FC">
        <w:rPr>
          <w:rFonts w:ascii="Times New Roman" w:eastAsia="DengXian" w:hAnsi="Times New Roman"/>
          <w:sz w:val="28"/>
          <w:szCs w:val="20"/>
          <w:lang w:val="en-US" w:eastAsia="zh-CN"/>
        </w:rPr>
        <w:t>70</w:t>
      </w:r>
      <w:r w:rsidRPr="004653FC">
        <w:rPr>
          <w:rFonts w:ascii="Times New Roman" w:eastAsia="DengXian" w:hAnsi="Times New Roman" w:hint="eastAsia"/>
          <w:sz w:val="28"/>
          <w:szCs w:val="20"/>
          <w:lang w:val="en-US" w:eastAsia="zh-CN"/>
        </w:rPr>
        <w:t>, 80</w:t>
      </w:r>
      <w:r w:rsidRPr="004653FC">
        <w:rPr>
          <w:rFonts w:ascii="Times New Roman" w:eastAsia="DengXian" w:hAnsi="Times New Roman"/>
          <w:sz w:val="28"/>
          <w:szCs w:val="20"/>
          <w:lang w:val="en-US" w:eastAsia="zh-CN"/>
        </w:rPr>
        <w:t>]us is added</w:t>
      </w:r>
    </w:p>
    <w:p w14:paraId="7F3B969D" w14:textId="2C0DF880" w:rsidR="0085257D" w:rsidRPr="004653FC" w:rsidRDefault="0085257D" w:rsidP="00326735">
      <w:pPr>
        <w:rPr>
          <w:lang w:val="en-US" w:eastAsia="x-none"/>
        </w:rPr>
      </w:pPr>
    </w:p>
    <w:p w14:paraId="2F031CE5" w14:textId="2578413A" w:rsidR="0085257D" w:rsidRDefault="0085257D" w:rsidP="00326735">
      <w:pPr>
        <w:rPr>
          <w:lang w:val="en-US" w:eastAsia="x-none"/>
        </w:rPr>
      </w:pPr>
    </w:p>
    <w:p w14:paraId="17E9EF10" w14:textId="77777777" w:rsidR="004653FC" w:rsidRDefault="004653FC" w:rsidP="004653FC">
      <w:pPr>
        <w:adjustRightInd w:val="0"/>
        <w:snapToGrid w:val="0"/>
        <w:rPr>
          <w:rFonts w:eastAsia="t"/>
          <w:b/>
          <w:bCs/>
          <w:lang w:val="en-US" w:eastAsia="zh-CN"/>
        </w:rPr>
      </w:pPr>
      <w:r w:rsidRPr="004653FC">
        <w:rPr>
          <w:rFonts w:ascii="Times New Roman" w:eastAsia="t" w:hAnsi="Times New Roman"/>
          <w:b/>
          <w:bCs/>
          <w:szCs w:val="20"/>
          <w:highlight w:val="yellow"/>
          <w:lang w:val="en-US"/>
        </w:rPr>
        <w:t>FL</w:t>
      </w:r>
      <w:r w:rsidRPr="004653FC">
        <w:rPr>
          <w:rFonts w:ascii="Times New Roman" w:eastAsia="t" w:hAnsi="Times New Roman"/>
          <w:b/>
          <w:bCs/>
          <w:szCs w:val="20"/>
          <w:highlight w:val="yellow"/>
          <w:lang w:val="en-US" w:eastAsia="zh-CN"/>
        </w:rPr>
        <w:t>3</w:t>
      </w:r>
      <w:r w:rsidRPr="004653FC">
        <w:rPr>
          <w:rFonts w:ascii="Times New Roman" w:eastAsia="t" w:hAnsi="Times New Roman"/>
          <w:b/>
          <w:bCs/>
          <w:szCs w:val="20"/>
          <w:highlight w:val="yellow"/>
          <w:lang w:val="en-US"/>
        </w:rPr>
        <w:t xml:space="preserve"> Proposal</w:t>
      </w:r>
      <w:r w:rsidRPr="004653FC">
        <w:rPr>
          <w:rFonts w:ascii="Times New Roman" w:eastAsia="t" w:hAnsi="Times New Roman"/>
          <w:b/>
          <w:bCs/>
          <w:szCs w:val="20"/>
          <w:highlight w:val="yellow"/>
          <w:lang w:val="en-US" w:eastAsia="zh-CN"/>
        </w:rPr>
        <w:t xml:space="preserve"> 3.2.3-3b</w:t>
      </w:r>
    </w:p>
    <w:p w14:paraId="0484FAFA" w14:textId="77777777" w:rsidR="004653FC" w:rsidRPr="004653FC" w:rsidRDefault="004653FC" w:rsidP="004653FC">
      <w:pPr>
        <w:adjustRightInd w:val="0"/>
        <w:snapToGrid w:val="0"/>
        <w:jc w:val="both"/>
        <w:rPr>
          <w:rFonts w:eastAsia="DengXian"/>
          <w:sz w:val="28"/>
          <w:lang w:val="en-US" w:eastAsia="zh-CN"/>
        </w:rPr>
      </w:pPr>
      <w:r w:rsidRPr="004653FC">
        <w:rPr>
          <w:rFonts w:ascii="Times New Roman" w:eastAsia="DengXian" w:hAnsi="Times New Roman"/>
          <w:sz w:val="28"/>
          <w:szCs w:val="20"/>
          <w:lang w:val="en-US" w:eastAsia="zh-CN"/>
        </w:rPr>
        <w:t xml:space="preserve">For Msg3 transmission, </w:t>
      </w:r>
      <w:r w:rsidRPr="004C2FAF">
        <w:rPr>
          <w:rFonts w:ascii="Times New Roman" w:eastAsia="DengXian" w:hAnsi="Times New Roman" w:hint="eastAsia"/>
          <w:bCs/>
          <w:sz w:val="24"/>
          <w:szCs w:val="20"/>
          <w:lang w:val="en-US" w:eastAsia="zh-CN" w:bidi="ar"/>
        </w:rPr>
        <w:t>T</w:t>
      </w:r>
      <w:r w:rsidRPr="004C2FAF">
        <w:rPr>
          <w:rFonts w:ascii="Times New Roman" w:eastAsia="DengXian" w:hAnsi="Times New Roman" w:hint="eastAsia"/>
          <w:bCs/>
          <w:sz w:val="24"/>
          <w:szCs w:val="20"/>
          <w:vertAlign w:val="subscript"/>
          <w:lang w:val="en-US" w:eastAsia="zh-CN" w:bidi="ar"/>
        </w:rPr>
        <w:t>offset</w:t>
      </w:r>
      <w:r>
        <w:rPr>
          <w:rFonts w:ascii="Times New Roman" w:eastAsia="DengXian" w:hAnsi="Times New Roman"/>
          <w:bCs/>
          <w:sz w:val="24"/>
          <w:szCs w:val="20"/>
          <w:vertAlign w:val="subscript"/>
          <w:lang w:val="en-US" w:eastAsia="zh-CN" w:bidi="ar"/>
        </w:rPr>
        <w:t>3</w:t>
      </w:r>
      <w:r w:rsidRPr="004653FC">
        <w:rPr>
          <w:rFonts w:ascii="Times New Roman" w:eastAsia="DengXian" w:hAnsi="Times New Roman"/>
          <w:sz w:val="28"/>
          <w:szCs w:val="20"/>
          <w:lang w:val="en-US" w:eastAsia="zh-CN"/>
        </w:rPr>
        <w:t xml:space="preserve"> at device side is </w:t>
      </w:r>
    </w:p>
    <w:p w14:paraId="7C9D0B34" w14:textId="404D76D1" w:rsidR="004653FC" w:rsidRPr="004653FC" w:rsidRDefault="004653FC" w:rsidP="004653FC">
      <w:pPr>
        <w:numPr>
          <w:ilvl w:val="1"/>
          <w:numId w:val="18"/>
        </w:numPr>
        <w:adjustRightInd w:val="0"/>
        <w:snapToGrid w:val="0"/>
        <w:jc w:val="both"/>
        <w:rPr>
          <w:rFonts w:eastAsia="DengXian"/>
          <w:sz w:val="28"/>
          <w:lang w:val="en-US" w:eastAsia="zh-CN"/>
        </w:rPr>
      </w:pPr>
      <w:r w:rsidRPr="004653FC">
        <w:rPr>
          <w:rFonts w:ascii="Times New Roman" w:eastAsia="DengXian" w:hAnsi="Times New Roman"/>
          <w:sz w:val="28"/>
          <w:szCs w:val="20"/>
          <w:lang w:val="en-US" w:eastAsia="zh-CN"/>
        </w:rPr>
        <w:t xml:space="preserve">Opt.1: </w:t>
      </w:r>
      <w:r w:rsidR="00A16F5E">
        <w:rPr>
          <w:rFonts w:ascii="Times New Roman" w:eastAsia="DengXian" w:hAnsi="Times New Roman"/>
          <w:sz w:val="28"/>
          <w:szCs w:val="20"/>
          <w:lang w:val="en-US" w:eastAsia="zh-CN"/>
        </w:rPr>
        <w:t xml:space="preserve">same as </w:t>
      </w:r>
      <w:r w:rsidRPr="004C2FAF">
        <w:rPr>
          <w:rFonts w:ascii="Times New Roman" w:eastAsia="DengXian" w:hAnsi="Times New Roman" w:hint="eastAsia"/>
          <w:bCs/>
          <w:sz w:val="24"/>
          <w:szCs w:val="20"/>
          <w:lang w:val="en-US" w:eastAsia="zh-CN" w:bidi="ar"/>
        </w:rPr>
        <w:t>T</w:t>
      </w:r>
      <w:r w:rsidRPr="004C2FAF">
        <w:rPr>
          <w:rFonts w:ascii="Times New Roman" w:eastAsia="DengXian" w:hAnsi="Times New Roman" w:hint="eastAsia"/>
          <w:bCs/>
          <w:sz w:val="24"/>
          <w:szCs w:val="20"/>
          <w:vertAlign w:val="subscript"/>
          <w:lang w:val="en-US" w:eastAsia="zh-CN" w:bidi="ar"/>
        </w:rPr>
        <w:t>offset</w:t>
      </w:r>
      <w:r>
        <w:rPr>
          <w:rFonts w:ascii="Times New Roman" w:eastAsia="DengXian" w:hAnsi="Times New Roman"/>
          <w:bCs/>
          <w:sz w:val="24"/>
          <w:szCs w:val="20"/>
          <w:vertAlign w:val="subscript"/>
          <w:lang w:val="en-US" w:eastAsia="zh-CN" w:bidi="ar"/>
        </w:rPr>
        <w:t>1</w:t>
      </w:r>
      <w:r>
        <w:rPr>
          <w:rFonts w:ascii="Times New Roman" w:eastAsia="DengXian" w:hAnsi="Times New Roman"/>
          <w:sz w:val="28"/>
          <w:szCs w:val="20"/>
          <w:lang w:val="en-US" w:eastAsia="zh-CN"/>
        </w:rPr>
        <w:t xml:space="preserve">, </w:t>
      </w:r>
      <w:r w:rsidRPr="004653FC">
        <w:rPr>
          <w:rFonts w:ascii="Times New Roman" w:eastAsia="DengXian" w:hAnsi="Times New Roman"/>
          <w:sz w:val="28"/>
          <w:szCs w:val="20"/>
          <w:lang w:val="en-US"/>
        </w:rPr>
        <w:t>regardless of the</w:t>
      </w:r>
      <w:r w:rsidRPr="004653FC">
        <w:rPr>
          <w:rFonts w:ascii="Times New Roman" w:eastAsia="DengXian" w:hAnsi="Times New Roman"/>
          <w:sz w:val="28"/>
          <w:szCs w:val="20"/>
          <w:lang w:val="en-US" w:eastAsia="zh-CN"/>
        </w:rPr>
        <w:t xml:space="preserve"> </w:t>
      </w:r>
      <w:r w:rsidRPr="004653FC">
        <w:rPr>
          <w:rFonts w:ascii="Times New Roman" w:eastAsia="DengXian" w:hAnsi="Times New Roman"/>
          <w:sz w:val="28"/>
          <w:szCs w:val="20"/>
          <w:lang w:val="en-US"/>
        </w:rPr>
        <w:t>use of FEC</w:t>
      </w:r>
      <w:r w:rsidR="00A16F5E">
        <w:rPr>
          <w:rFonts w:ascii="Times New Roman" w:eastAsia="DengXian" w:hAnsi="Times New Roman"/>
          <w:sz w:val="28"/>
          <w:szCs w:val="20"/>
          <w:lang w:val="en-US"/>
        </w:rPr>
        <w:t xml:space="preserve">, where Msg3 D2R chip length is used instead of </w:t>
      </w:r>
      <w:r w:rsidR="00A16F5E">
        <w:rPr>
          <w:rFonts w:ascii="Times New Roman" w:eastAsia="DengXian" w:hAnsi="Times New Roman"/>
          <w:sz w:val="28"/>
          <w:szCs w:val="20"/>
          <w:lang w:val="en-US"/>
        </w:rPr>
        <w:t>Msg</w:t>
      </w:r>
      <w:r w:rsidR="00A16F5E">
        <w:rPr>
          <w:rFonts w:ascii="Times New Roman" w:eastAsia="DengXian" w:hAnsi="Times New Roman"/>
          <w:sz w:val="28"/>
          <w:szCs w:val="20"/>
          <w:lang w:val="en-US"/>
        </w:rPr>
        <w:t>1</w:t>
      </w:r>
      <w:r w:rsidR="00A16F5E">
        <w:rPr>
          <w:rFonts w:ascii="Times New Roman" w:eastAsia="DengXian" w:hAnsi="Times New Roman"/>
          <w:sz w:val="28"/>
          <w:szCs w:val="20"/>
          <w:lang w:val="en-US"/>
        </w:rPr>
        <w:t xml:space="preserve"> D2R chip length</w:t>
      </w:r>
      <w:r w:rsidRPr="004653FC">
        <w:rPr>
          <w:rFonts w:ascii="Times New Roman" w:eastAsia="DengXian" w:hAnsi="Times New Roman"/>
          <w:sz w:val="28"/>
          <w:szCs w:val="20"/>
          <w:lang w:val="en-US" w:eastAsia="zh-CN"/>
        </w:rPr>
        <w:t>.</w:t>
      </w:r>
    </w:p>
    <w:p w14:paraId="177A068F" w14:textId="77777777" w:rsidR="00535EB7" w:rsidRPr="00535EB7" w:rsidRDefault="004653FC" w:rsidP="004653FC">
      <w:pPr>
        <w:numPr>
          <w:ilvl w:val="1"/>
          <w:numId w:val="18"/>
        </w:numPr>
        <w:adjustRightInd w:val="0"/>
        <w:snapToGrid w:val="0"/>
        <w:jc w:val="both"/>
        <w:rPr>
          <w:rFonts w:eastAsia="DengXian"/>
          <w:sz w:val="28"/>
          <w:lang w:val="en-US" w:eastAsia="zh-CN"/>
        </w:rPr>
      </w:pPr>
      <w:r w:rsidRPr="004653FC">
        <w:rPr>
          <w:rFonts w:ascii="Times New Roman" w:eastAsia="DengXian" w:hAnsi="Times New Roman"/>
          <w:sz w:val="28"/>
          <w:szCs w:val="20"/>
          <w:lang w:val="en-US" w:eastAsia="zh-CN"/>
        </w:rPr>
        <w:t xml:space="preserve">Opt.2: </w:t>
      </w:r>
    </w:p>
    <w:p w14:paraId="04DD1D53" w14:textId="1A4B04A6" w:rsidR="00535EB7" w:rsidRPr="00535EB7" w:rsidRDefault="00535EB7" w:rsidP="00535EB7">
      <w:pPr>
        <w:numPr>
          <w:ilvl w:val="2"/>
          <w:numId w:val="18"/>
        </w:numPr>
        <w:adjustRightInd w:val="0"/>
        <w:snapToGrid w:val="0"/>
        <w:jc w:val="both"/>
        <w:rPr>
          <w:rFonts w:eastAsia="DengXian"/>
          <w:sz w:val="28"/>
          <w:lang w:val="en-US" w:eastAsia="zh-CN"/>
        </w:rPr>
      </w:pPr>
      <w:r w:rsidRPr="004C2FAF">
        <w:rPr>
          <w:rFonts w:ascii="Times New Roman" w:eastAsia="DengXian" w:hAnsi="Times New Roman" w:hint="eastAsia"/>
          <w:bCs/>
          <w:sz w:val="24"/>
          <w:szCs w:val="20"/>
          <w:lang w:val="en-US" w:eastAsia="zh-CN" w:bidi="ar"/>
        </w:rPr>
        <w:t>T</w:t>
      </w:r>
      <w:r w:rsidRPr="004C2FAF">
        <w:rPr>
          <w:rFonts w:ascii="Times New Roman" w:eastAsia="DengXian" w:hAnsi="Times New Roman" w:hint="eastAsia"/>
          <w:bCs/>
          <w:sz w:val="24"/>
          <w:szCs w:val="20"/>
          <w:vertAlign w:val="subscript"/>
          <w:lang w:val="en-US" w:eastAsia="zh-CN" w:bidi="ar"/>
        </w:rPr>
        <w:t>offset</w:t>
      </w:r>
      <w:r>
        <w:rPr>
          <w:rFonts w:ascii="Times New Roman" w:eastAsia="DengXian" w:hAnsi="Times New Roman"/>
          <w:bCs/>
          <w:sz w:val="24"/>
          <w:szCs w:val="20"/>
          <w:vertAlign w:val="subscript"/>
          <w:lang w:val="en-US" w:eastAsia="zh-CN" w:bidi="ar"/>
        </w:rPr>
        <w:t>1</w:t>
      </w:r>
      <w:r w:rsidRPr="004653FC">
        <w:rPr>
          <w:rFonts w:ascii="Times New Roman" w:eastAsia="DengXian" w:hAnsi="Times New Roman"/>
          <w:sz w:val="28"/>
          <w:szCs w:val="20"/>
          <w:lang w:val="en-US" w:eastAsia="zh-CN"/>
        </w:rPr>
        <w:t xml:space="preserve"> </w:t>
      </w:r>
      <w:r>
        <w:rPr>
          <w:rFonts w:ascii="Times New Roman" w:eastAsia="DengXian" w:hAnsi="Times New Roman"/>
          <w:sz w:val="28"/>
          <w:szCs w:val="20"/>
          <w:lang w:val="en-US" w:eastAsia="zh-CN"/>
        </w:rPr>
        <w:t>when</w:t>
      </w:r>
      <w:r w:rsidRPr="004653FC">
        <w:rPr>
          <w:rFonts w:ascii="Times New Roman" w:eastAsia="DengXian" w:hAnsi="Times New Roman"/>
          <w:sz w:val="28"/>
          <w:szCs w:val="20"/>
          <w:lang w:val="en-US"/>
        </w:rPr>
        <w:t xml:space="preserve"> FEC</w:t>
      </w:r>
      <w:r>
        <w:rPr>
          <w:rFonts w:ascii="Times New Roman" w:eastAsia="DengXian" w:hAnsi="Times New Roman"/>
          <w:sz w:val="28"/>
          <w:szCs w:val="20"/>
          <w:lang w:val="en-US"/>
        </w:rPr>
        <w:t xml:space="preserve"> is not used</w:t>
      </w:r>
    </w:p>
    <w:p w14:paraId="2FC3C78C" w14:textId="4AFE1BA3" w:rsidR="004653FC" w:rsidRPr="00A16F5E" w:rsidRDefault="004653FC" w:rsidP="00535EB7">
      <w:pPr>
        <w:numPr>
          <w:ilvl w:val="2"/>
          <w:numId w:val="18"/>
        </w:numPr>
        <w:adjustRightInd w:val="0"/>
        <w:snapToGrid w:val="0"/>
        <w:jc w:val="both"/>
        <w:rPr>
          <w:rFonts w:eastAsia="DengXian"/>
          <w:sz w:val="28"/>
          <w:lang w:val="en-US" w:eastAsia="zh-CN"/>
        </w:rPr>
      </w:pPr>
      <w:r w:rsidRPr="004C2FAF">
        <w:rPr>
          <w:rFonts w:ascii="Times New Roman" w:eastAsia="DengXian" w:hAnsi="Times New Roman" w:hint="eastAsia"/>
          <w:bCs/>
          <w:sz w:val="24"/>
          <w:szCs w:val="20"/>
          <w:lang w:val="en-US" w:eastAsia="zh-CN" w:bidi="ar"/>
        </w:rPr>
        <w:t>T</w:t>
      </w:r>
      <w:r w:rsidRPr="004C2FAF">
        <w:rPr>
          <w:rFonts w:ascii="Times New Roman" w:eastAsia="DengXian" w:hAnsi="Times New Roman" w:hint="eastAsia"/>
          <w:bCs/>
          <w:sz w:val="24"/>
          <w:szCs w:val="20"/>
          <w:vertAlign w:val="subscript"/>
          <w:lang w:val="en-US" w:eastAsia="zh-CN" w:bidi="ar"/>
        </w:rPr>
        <w:t>offset</w:t>
      </w:r>
      <w:r>
        <w:rPr>
          <w:rFonts w:ascii="Times New Roman" w:eastAsia="DengXian" w:hAnsi="Times New Roman"/>
          <w:bCs/>
          <w:sz w:val="24"/>
          <w:szCs w:val="20"/>
          <w:vertAlign w:val="subscript"/>
          <w:lang w:val="en-US" w:eastAsia="zh-CN" w:bidi="ar"/>
        </w:rPr>
        <w:t>1</w:t>
      </w:r>
      <w:r w:rsidRPr="004653FC">
        <w:rPr>
          <w:rFonts w:ascii="Times New Roman" w:eastAsia="DengXian" w:hAnsi="Times New Roman"/>
          <w:sz w:val="28"/>
          <w:szCs w:val="20"/>
          <w:lang w:val="en-US" w:eastAsia="zh-CN"/>
        </w:rPr>
        <w:t xml:space="preserve"> </w:t>
      </w:r>
      <w:r>
        <w:rPr>
          <w:rFonts w:ascii="Times New Roman" w:eastAsia="DengXian" w:hAnsi="Times New Roman"/>
          <w:sz w:val="28"/>
          <w:szCs w:val="20"/>
          <w:lang w:val="en-US" w:eastAsia="zh-CN"/>
        </w:rPr>
        <w:t xml:space="preserve">+ </w:t>
      </w:r>
      <w:proofErr w:type="gramStart"/>
      <w:r w:rsidRPr="004653FC">
        <w:rPr>
          <w:rFonts w:ascii="Times New Roman" w:eastAsia="DengXian" w:hAnsi="Times New Roman"/>
          <w:sz w:val="28"/>
          <w:szCs w:val="20"/>
          <w:lang w:val="en-US" w:eastAsia="zh-CN"/>
        </w:rPr>
        <w:t>T</w:t>
      </w:r>
      <w:r w:rsidRPr="004653FC">
        <w:rPr>
          <w:rFonts w:ascii="Times New Roman" w:eastAsia="DengXian" w:hAnsi="Times New Roman"/>
          <w:sz w:val="28"/>
          <w:szCs w:val="20"/>
          <w:vertAlign w:val="subscript"/>
          <w:lang w:val="en-US" w:eastAsia="zh-CN"/>
        </w:rPr>
        <w:t>FEC</w:t>
      </w:r>
      <w:r w:rsidRPr="00535EB7">
        <w:rPr>
          <w:rFonts w:ascii="Times New Roman" w:eastAsia="DengXian" w:hAnsi="Times New Roman"/>
          <w:sz w:val="28"/>
          <w:szCs w:val="20"/>
          <w:lang w:val="en-US" w:eastAsia="zh-CN"/>
        </w:rPr>
        <w:t xml:space="preserve"> </w:t>
      </w:r>
      <w:r w:rsidR="00535EB7" w:rsidRPr="00535EB7">
        <w:rPr>
          <w:rFonts w:ascii="Times New Roman" w:eastAsia="DengXian" w:hAnsi="Times New Roman"/>
          <w:sz w:val="28"/>
          <w:szCs w:val="20"/>
          <w:lang w:val="en-US" w:eastAsia="zh-CN"/>
        </w:rPr>
        <w:t>,</w:t>
      </w:r>
      <w:proofErr w:type="gramEnd"/>
      <w:r w:rsidR="00535EB7" w:rsidRPr="00535EB7">
        <w:rPr>
          <w:rFonts w:ascii="Times New Roman" w:eastAsia="DengXian" w:hAnsi="Times New Roman"/>
          <w:sz w:val="28"/>
          <w:szCs w:val="20"/>
          <w:lang w:val="en-US" w:eastAsia="zh-CN"/>
        </w:rPr>
        <w:t xml:space="preserve"> where </w:t>
      </w:r>
      <w:r w:rsidR="00535EB7" w:rsidRPr="004653FC">
        <w:rPr>
          <w:rFonts w:ascii="Times New Roman" w:eastAsia="DengXian" w:hAnsi="Times New Roman"/>
          <w:sz w:val="28"/>
          <w:szCs w:val="20"/>
          <w:lang w:val="en-US" w:eastAsia="zh-CN"/>
        </w:rPr>
        <w:t>T</w:t>
      </w:r>
      <w:r w:rsidR="00535EB7" w:rsidRPr="004653FC">
        <w:rPr>
          <w:rFonts w:ascii="Times New Roman" w:eastAsia="DengXian" w:hAnsi="Times New Roman"/>
          <w:sz w:val="28"/>
          <w:szCs w:val="20"/>
          <w:vertAlign w:val="subscript"/>
          <w:lang w:val="en-US" w:eastAsia="zh-CN"/>
        </w:rPr>
        <w:t>FEC</w:t>
      </w:r>
      <w:r w:rsidR="00535EB7" w:rsidRPr="004653FC">
        <w:rPr>
          <w:rFonts w:eastAsia="DengXian" w:hint="eastAsia"/>
          <w:sz w:val="28"/>
          <w:szCs w:val="20"/>
          <w:lang w:val="en-US" w:eastAsia="zh-CN"/>
        </w:rPr>
        <w:t xml:space="preserve"> </w:t>
      </w:r>
      <w:r w:rsidRPr="004653FC">
        <w:rPr>
          <w:rFonts w:eastAsia="DengXian" w:hint="eastAsia"/>
          <w:sz w:val="28"/>
          <w:szCs w:val="20"/>
          <w:lang w:val="en-US" w:eastAsia="zh-CN"/>
        </w:rPr>
        <w:t xml:space="preserve">= </w:t>
      </w:r>
      <w:r w:rsidR="00535EB7">
        <w:rPr>
          <w:rFonts w:ascii="Times New Roman" w:eastAsia="DengXian" w:hAnsi="Times New Roman"/>
          <w:sz w:val="28"/>
          <w:szCs w:val="20"/>
          <w:lang w:val="en-US" w:eastAsia="zh-CN"/>
        </w:rPr>
        <w:t>70</w:t>
      </w:r>
      <w:r w:rsidRPr="004653FC">
        <w:rPr>
          <w:rFonts w:ascii="Times New Roman" w:eastAsia="DengXian" w:hAnsi="Times New Roman"/>
          <w:sz w:val="28"/>
          <w:szCs w:val="20"/>
          <w:lang w:val="en-US" w:eastAsia="zh-CN"/>
        </w:rPr>
        <w:t>us</w:t>
      </w:r>
      <w:r w:rsidR="00535EB7">
        <w:rPr>
          <w:rFonts w:ascii="Times New Roman" w:eastAsia="DengXian" w:hAnsi="Times New Roman"/>
          <w:sz w:val="28"/>
          <w:szCs w:val="20"/>
          <w:lang w:val="en-US" w:eastAsia="zh-CN"/>
        </w:rPr>
        <w:t xml:space="preserve"> when FEC is used</w:t>
      </w:r>
    </w:p>
    <w:p w14:paraId="1177130F" w14:textId="085911C4" w:rsidR="00A16F5E" w:rsidRPr="004653FC" w:rsidRDefault="00A16F5E" w:rsidP="00535EB7">
      <w:pPr>
        <w:numPr>
          <w:ilvl w:val="2"/>
          <w:numId w:val="18"/>
        </w:numPr>
        <w:adjustRightInd w:val="0"/>
        <w:snapToGrid w:val="0"/>
        <w:jc w:val="both"/>
        <w:rPr>
          <w:rFonts w:eastAsia="DengXian"/>
          <w:sz w:val="28"/>
          <w:lang w:val="en-US" w:eastAsia="zh-CN"/>
        </w:rPr>
      </w:pPr>
      <w:r>
        <w:rPr>
          <w:rFonts w:ascii="Times New Roman" w:eastAsia="DengXian" w:hAnsi="Times New Roman"/>
          <w:sz w:val="28"/>
          <w:szCs w:val="20"/>
          <w:lang w:val="en-US"/>
        </w:rPr>
        <w:t>where Msg3 D2R chip length is used instead of Msg1 D2R chip length</w:t>
      </w:r>
      <w:r w:rsidRPr="004653FC">
        <w:rPr>
          <w:rFonts w:ascii="Times New Roman" w:eastAsia="DengXian" w:hAnsi="Times New Roman"/>
          <w:sz w:val="28"/>
          <w:szCs w:val="20"/>
          <w:lang w:val="en-US" w:eastAsia="zh-CN"/>
        </w:rPr>
        <w:t>.</w:t>
      </w:r>
    </w:p>
    <w:p w14:paraId="116B2537" w14:textId="567F6BF9" w:rsidR="0085257D" w:rsidRPr="004653FC" w:rsidRDefault="0085257D" w:rsidP="00326735">
      <w:pPr>
        <w:rPr>
          <w:lang w:val="en-US" w:eastAsia="x-none"/>
        </w:rPr>
      </w:pPr>
    </w:p>
    <w:p w14:paraId="715E03C0" w14:textId="3EC2C3DA" w:rsidR="0085257D" w:rsidRDefault="0085257D" w:rsidP="00326735">
      <w:pPr>
        <w:rPr>
          <w:lang w:val="en-US" w:eastAsia="x-none"/>
        </w:rPr>
      </w:pPr>
    </w:p>
    <w:p w14:paraId="50E059A3" w14:textId="1727FB89" w:rsidR="0085257D" w:rsidRDefault="00AE1485" w:rsidP="00326735">
      <w:pPr>
        <w:rPr>
          <w:lang w:val="en-US" w:eastAsia="x-none"/>
        </w:rPr>
      </w:pPr>
      <w:r w:rsidRPr="00AE1485">
        <w:rPr>
          <w:highlight w:val="green"/>
          <w:lang w:val="en-US" w:eastAsia="x-none"/>
        </w:rPr>
        <w:t>Agreement</w:t>
      </w:r>
    </w:p>
    <w:p w14:paraId="2783A7AB" w14:textId="77777777" w:rsidR="00F964A7" w:rsidRPr="00AE1485" w:rsidRDefault="00F964A7" w:rsidP="00F964A7">
      <w:pPr>
        <w:adjustRightInd w:val="0"/>
        <w:snapToGrid w:val="0"/>
        <w:spacing w:after="10"/>
        <w:rPr>
          <w:rFonts w:eastAsia="SimSun"/>
          <w:bCs/>
          <w:szCs w:val="20"/>
          <w:lang w:val="en-US" w:eastAsia="zh-CN"/>
        </w:rPr>
      </w:pPr>
      <w:r w:rsidRPr="00AE1485">
        <w:rPr>
          <w:rFonts w:eastAsia="SimSun" w:hint="eastAsia"/>
          <w:bCs/>
          <w:szCs w:val="20"/>
          <w:lang w:val="en-US" w:eastAsia="zh-CN"/>
        </w:rPr>
        <w:t xml:space="preserve">For </w:t>
      </w:r>
      <w:r w:rsidRPr="00AE1485">
        <w:rPr>
          <w:rFonts w:ascii="Times New Roman" w:eastAsia="t" w:hAnsi="Times New Roman"/>
          <w:bCs/>
          <w:szCs w:val="20"/>
          <w:lang w:val="en-US" w:eastAsia="zh-CN"/>
        </w:rPr>
        <w:t>T</w:t>
      </w:r>
      <w:r w:rsidRPr="00AE1485">
        <w:rPr>
          <w:rFonts w:ascii="Times New Roman" w:eastAsia="t" w:hAnsi="Times New Roman"/>
          <w:bCs/>
          <w:szCs w:val="20"/>
          <w:vertAlign w:val="subscript"/>
          <w:lang w:val="en-US" w:eastAsia="zh-CN"/>
        </w:rPr>
        <w:t>offset</w:t>
      </w:r>
      <w:r w:rsidRPr="00AE1485">
        <w:rPr>
          <w:rFonts w:ascii="Times New Roman" w:eastAsia="t" w:hAnsi="Times New Roman"/>
          <w:bCs/>
          <w:szCs w:val="20"/>
          <w:vertAlign w:val="subscript"/>
          <w:lang w:val="en-US" w:eastAsia="zh-CN"/>
        </w:rPr>
        <w:t>3</w:t>
      </w:r>
      <w:r w:rsidRPr="00AE1485">
        <w:rPr>
          <w:rFonts w:eastAsia="t" w:hint="eastAsia"/>
          <w:bCs/>
          <w:szCs w:val="20"/>
          <w:lang w:val="en-US" w:eastAsia="zh-CN"/>
        </w:rPr>
        <w:t xml:space="preserve">, </w:t>
      </w:r>
      <w:r w:rsidRPr="00AE1485">
        <w:rPr>
          <w:rFonts w:eastAsia="t"/>
          <w:bCs/>
          <w:szCs w:val="20"/>
          <w:lang w:val="en-US" w:eastAsia="zh-CN"/>
        </w:rPr>
        <w:t>for CBRA</w:t>
      </w:r>
    </w:p>
    <w:p w14:paraId="7863122B" w14:textId="77777777" w:rsidR="00FC4A92" w:rsidRPr="00AE1485" w:rsidRDefault="00FC4A92" w:rsidP="00FC4A92">
      <w:pPr>
        <w:snapToGrid w:val="0"/>
        <w:jc w:val="both"/>
        <w:rPr>
          <w:bCs/>
          <w:szCs w:val="20"/>
          <w:lang w:val="en-US"/>
        </w:rPr>
      </w:pPr>
      <w:r w:rsidRPr="00AE1485">
        <w:rPr>
          <w:rFonts w:ascii="Times New Roman" w:eastAsia="DengXian" w:hAnsi="Times New Roman" w:hint="eastAsia"/>
          <w:bCs/>
          <w:szCs w:val="20"/>
          <w:lang w:val="en-US" w:eastAsia="zh-CN" w:bidi="ar"/>
        </w:rPr>
        <w:t xml:space="preserve">The reference D2R chip length is the largest D2R chip length among the scheduled </w:t>
      </w:r>
      <w:proofErr w:type="spellStart"/>
      <w:r w:rsidRPr="00AE1485">
        <w:rPr>
          <w:rFonts w:ascii="Times New Roman" w:eastAsia="DengXian" w:hAnsi="Times New Roman" w:hint="eastAsia"/>
          <w:bCs/>
          <w:szCs w:val="20"/>
          <w:lang w:val="en-US" w:eastAsia="zh-CN" w:bidi="ar"/>
        </w:rPr>
        <w:t>FDMed</w:t>
      </w:r>
      <w:proofErr w:type="spellEnd"/>
      <w:r w:rsidRPr="00AE1485">
        <w:rPr>
          <w:rFonts w:ascii="Times New Roman" w:eastAsia="DengXian" w:hAnsi="Times New Roman" w:hint="eastAsia"/>
          <w:bCs/>
          <w:szCs w:val="20"/>
          <w:lang w:val="en-US" w:eastAsia="zh-CN" w:bidi="ar"/>
        </w:rPr>
        <w:t xml:space="preserve"> Msg</w:t>
      </w:r>
      <w:r w:rsidRPr="00AE1485">
        <w:rPr>
          <w:rFonts w:ascii="Times New Roman" w:eastAsia="DengXian" w:hAnsi="Times New Roman"/>
          <w:bCs/>
          <w:szCs w:val="20"/>
          <w:lang w:val="en-US" w:eastAsia="zh-CN" w:bidi="ar"/>
        </w:rPr>
        <w:t>3</w:t>
      </w:r>
      <w:r w:rsidRPr="00AE1485">
        <w:rPr>
          <w:rFonts w:ascii="Times New Roman" w:eastAsia="DengXian" w:hAnsi="Times New Roman" w:hint="eastAsia"/>
          <w:bCs/>
          <w:szCs w:val="20"/>
          <w:lang w:val="en-US" w:eastAsia="zh-CN" w:bidi="ar"/>
        </w:rPr>
        <w:t xml:space="preserve"> for Y&gt;1 or the D2R chip length for Y=1.</w:t>
      </w:r>
    </w:p>
    <w:p w14:paraId="2D1019E3" w14:textId="4E0A97DF" w:rsidR="00F964A7" w:rsidRPr="00AE1485" w:rsidRDefault="00F964A7" w:rsidP="00F964A7">
      <w:pPr>
        <w:pStyle w:val="ListParagraph"/>
        <w:numPr>
          <w:ilvl w:val="0"/>
          <w:numId w:val="32"/>
        </w:numPr>
        <w:adjustRightInd w:val="0"/>
        <w:snapToGrid w:val="0"/>
        <w:spacing w:after="10"/>
        <w:ind w:leftChars="0"/>
        <w:rPr>
          <w:szCs w:val="20"/>
          <w:lang w:val="en-US" w:eastAsia="zh-CN"/>
        </w:rPr>
      </w:pPr>
      <w:r w:rsidRPr="00AE1485">
        <w:rPr>
          <w:rFonts w:eastAsia="SimSun"/>
          <w:bCs/>
          <w:szCs w:val="20"/>
          <w:lang w:val="en-US" w:eastAsia="zh-CN"/>
        </w:rPr>
        <w:t>when FEC is not used:</w:t>
      </w:r>
    </w:p>
    <w:p w14:paraId="588B2745" w14:textId="32E5C3EA" w:rsidR="00F964A7" w:rsidRPr="00AE1485" w:rsidRDefault="00F964A7" w:rsidP="00F964A7">
      <w:pPr>
        <w:numPr>
          <w:ilvl w:val="0"/>
          <w:numId w:val="30"/>
        </w:numPr>
        <w:snapToGrid w:val="0"/>
        <w:ind w:left="840"/>
        <w:jc w:val="both"/>
        <w:rPr>
          <w:bCs/>
          <w:szCs w:val="20"/>
          <w:lang w:val="en-US"/>
        </w:rPr>
      </w:pPr>
      <w:r w:rsidRPr="00AE1485">
        <w:rPr>
          <w:rFonts w:ascii="Times New Roman" w:eastAsia="DengXian" w:hAnsi="Times New Roman" w:hint="eastAsia"/>
          <w:bCs/>
          <w:szCs w:val="20"/>
          <w:lang w:val="en-US" w:eastAsia="zh-CN" w:bidi="ar"/>
        </w:rPr>
        <w:t>If reference D2R chip length is 133.33 or 66,67us,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20* 66.67=1333.4us</w:t>
      </w:r>
    </w:p>
    <w:p w14:paraId="6D6E60B3" w14:textId="2E1D2782" w:rsidR="00F964A7" w:rsidRPr="00AE1485" w:rsidRDefault="00F964A7" w:rsidP="00F964A7">
      <w:pPr>
        <w:numPr>
          <w:ilvl w:val="0"/>
          <w:numId w:val="30"/>
        </w:numPr>
        <w:snapToGrid w:val="0"/>
        <w:ind w:left="840"/>
        <w:jc w:val="both"/>
        <w:rPr>
          <w:bCs/>
          <w:szCs w:val="20"/>
          <w:lang w:val="en-US"/>
        </w:rPr>
      </w:pPr>
      <w:r w:rsidRPr="00AE1485">
        <w:rPr>
          <w:rFonts w:ascii="Times New Roman" w:eastAsia="DengXian" w:hAnsi="Times New Roman" w:hint="eastAsia"/>
          <w:bCs/>
          <w:szCs w:val="20"/>
          <w:lang w:val="en-US" w:eastAsia="zh-CN" w:bidi="ar"/>
        </w:rPr>
        <w:t>If reference D2R chip length is 33.33, 16.67, or 8.33us,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20* 33.33=666.6us</w:t>
      </w:r>
    </w:p>
    <w:p w14:paraId="3E809CAD" w14:textId="146031C4" w:rsidR="00F964A7" w:rsidRPr="00AE1485" w:rsidRDefault="00F964A7" w:rsidP="00F964A7">
      <w:pPr>
        <w:numPr>
          <w:ilvl w:val="0"/>
          <w:numId w:val="30"/>
        </w:numPr>
        <w:snapToGrid w:val="0"/>
        <w:ind w:left="840"/>
        <w:jc w:val="both"/>
        <w:rPr>
          <w:bCs/>
          <w:szCs w:val="20"/>
          <w:lang w:val="en-US"/>
        </w:rPr>
      </w:pPr>
      <w:r w:rsidRPr="00AE1485">
        <w:rPr>
          <w:rFonts w:ascii="Times New Roman" w:eastAsia="DengXian" w:hAnsi="Times New Roman" w:hint="eastAsia"/>
          <w:bCs/>
          <w:szCs w:val="20"/>
          <w:lang w:val="en-US" w:eastAsia="zh-CN" w:bidi="ar"/>
        </w:rPr>
        <w:t>If reference D2R chip length is 4.17us,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4* 33.33=133.32us</w:t>
      </w:r>
    </w:p>
    <w:p w14:paraId="6707772E" w14:textId="77777777" w:rsidR="00F964A7" w:rsidRPr="00AE1485" w:rsidRDefault="00F964A7" w:rsidP="00F964A7">
      <w:pPr>
        <w:numPr>
          <w:ilvl w:val="0"/>
          <w:numId w:val="30"/>
        </w:numPr>
        <w:snapToGrid w:val="0"/>
        <w:ind w:left="840"/>
        <w:jc w:val="both"/>
        <w:rPr>
          <w:bCs/>
          <w:szCs w:val="20"/>
          <w:lang w:val="en-US"/>
        </w:rPr>
      </w:pPr>
      <w:r w:rsidRPr="00AE1485">
        <w:rPr>
          <w:rFonts w:ascii="Times New Roman" w:eastAsia="DengXian" w:hAnsi="Times New Roman" w:hint="eastAsia"/>
          <w:bCs/>
          <w:szCs w:val="20"/>
          <w:lang w:val="en-US" w:eastAsia="zh-CN" w:bidi="ar"/>
        </w:rPr>
        <w:t>If reference D2R chip length is 2.08, 1.04, or 0.69us</w:t>
      </w:r>
      <w:r w:rsidRPr="00AE1485">
        <w:rPr>
          <w:rFonts w:eastAsia="DengXian" w:hint="eastAsia"/>
          <w:bCs/>
          <w:szCs w:val="20"/>
          <w:lang w:val="en-US" w:eastAsia="zh-CN" w:bidi="ar"/>
        </w:rPr>
        <w:t>,</w:t>
      </w:r>
    </w:p>
    <w:p w14:paraId="247413DA" w14:textId="4DDCC4B5" w:rsidR="00F964A7" w:rsidRPr="00AE1485" w:rsidRDefault="00F964A7" w:rsidP="00F964A7">
      <w:pPr>
        <w:numPr>
          <w:ilvl w:val="0"/>
          <w:numId w:val="30"/>
        </w:numPr>
        <w:snapToGrid w:val="0"/>
        <w:ind w:left="1260"/>
        <w:jc w:val="both"/>
        <w:rPr>
          <w:bCs/>
          <w:szCs w:val="20"/>
          <w:lang w:val="en-US"/>
        </w:rPr>
      </w:pPr>
      <w:r w:rsidRPr="00AE1485">
        <w:rPr>
          <w:rFonts w:ascii="Times New Roman" w:eastAsia="DengXian" w:hAnsi="Times New Roman" w:hint="eastAsia"/>
          <w:bCs/>
          <w:szCs w:val="20"/>
          <w:lang w:val="en-US" w:eastAsia="zh-CN" w:bidi="ar"/>
        </w:rPr>
        <w:t>If the R2D chip length is 33.33us,</w:t>
      </w:r>
      <w:r w:rsidRPr="00AE1485">
        <w:rPr>
          <w:rFonts w:eastAsia="DengXian" w:hint="eastAsia"/>
          <w:bCs/>
          <w:szCs w:val="20"/>
          <w:lang w:val="en-US" w:eastAsia="zh-CN" w:bidi="ar"/>
        </w:rPr>
        <w:t xml:space="preserve"> </w:t>
      </w:r>
      <w:r w:rsidRPr="00AE1485">
        <w:rPr>
          <w:rFonts w:ascii="Times New Roman" w:eastAsia="DengXian" w:hAnsi="Times New Roman" w:hint="eastAsia"/>
          <w:bCs/>
          <w:szCs w:val="20"/>
          <w:lang w:val="en-US" w:eastAsia="zh-CN" w:bidi="ar"/>
        </w:rPr>
        <w:t>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4* 33.33=133.32us</w:t>
      </w:r>
    </w:p>
    <w:p w14:paraId="142A5A81" w14:textId="4155C127" w:rsidR="00F964A7" w:rsidRPr="00AE1485" w:rsidRDefault="00F964A7" w:rsidP="00F964A7">
      <w:pPr>
        <w:numPr>
          <w:ilvl w:val="0"/>
          <w:numId w:val="30"/>
        </w:numPr>
        <w:snapToGrid w:val="0"/>
        <w:ind w:left="1260"/>
        <w:jc w:val="both"/>
        <w:rPr>
          <w:bCs/>
          <w:szCs w:val="20"/>
          <w:lang w:val="en-US"/>
        </w:rPr>
      </w:pPr>
      <w:r w:rsidRPr="00AE1485">
        <w:rPr>
          <w:rFonts w:ascii="Times New Roman" w:eastAsia="DengXian" w:hAnsi="Times New Roman" w:hint="eastAsia"/>
          <w:bCs/>
          <w:szCs w:val="20"/>
          <w:lang w:val="en-US" w:eastAsia="zh-CN" w:bidi="ar"/>
        </w:rPr>
        <w:t>If the R2D chip length is 11.11, 5.56 or 2.78us,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3*11.11=33.33us</w:t>
      </w:r>
    </w:p>
    <w:p w14:paraId="37DEC534" w14:textId="77777777" w:rsidR="00F964A7" w:rsidRPr="00AE1485" w:rsidRDefault="00F964A7" w:rsidP="00F964A7">
      <w:pPr>
        <w:numPr>
          <w:ilvl w:val="0"/>
          <w:numId w:val="30"/>
        </w:numPr>
        <w:snapToGrid w:val="0"/>
        <w:ind w:left="1260"/>
        <w:jc w:val="both"/>
        <w:rPr>
          <w:bCs/>
          <w:szCs w:val="20"/>
          <w:lang w:val="en-US"/>
        </w:rPr>
      </w:pPr>
      <w:r w:rsidRPr="00AE1485">
        <w:rPr>
          <w:bCs/>
          <w:szCs w:val="20"/>
          <w:lang w:val="en-US"/>
        </w:rPr>
        <w:t>The R2D chip length refers to the corresponding R2D transmission triggering the D2R</w:t>
      </w:r>
    </w:p>
    <w:p w14:paraId="6B4E11DC" w14:textId="645ECB23" w:rsidR="00F964A7" w:rsidRPr="00AE1485" w:rsidRDefault="00611B51" w:rsidP="00F964A7">
      <w:pPr>
        <w:pStyle w:val="ListParagraph"/>
        <w:numPr>
          <w:ilvl w:val="0"/>
          <w:numId w:val="32"/>
        </w:numPr>
        <w:ind w:leftChars="0"/>
        <w:rPr>
          <w:szCs w:val="20"/>
          <w:lang w:val="en-US"/>
        </w:rPr>
      </w:pPr>
      <w:r w:rsidRPr="00AE1485">
        <w:rPr>
          <w:szCs w:val="20"/>
          <w:lang w:val="en-US"/>
        </w:rPr>
        <w:t>w</w:t>
      </w:r>
      <w:r w:rsidR="00F964A7" w:rsidRPr="00AE1485">
        <w:rPr>
          <w:szCs w:val="20"/>
          <w:lang w:val="en-US"/>
        </w:rPr>
        <w:t>hen FEC is used:</w:t>
      </w:r>
      <w:r w:rsidR="00AE1485" w:rsidRPr="00AE1485">
        <w:rPr>
          <w:szCs w:val="20"/>
          <w:lang w:val="en-US"/>
        </w:rPr>
        <w:t xml:space="preserve"> down-select from the options below:</w:t>
      </w:r>
    </w:p>
    <w:p w14:paraId="0615FB68" w14:textId="7AB382AF" w:rsidR="00F964A7" w:rsidRPr="00AE1485" w:rsidRDefault="00F964A7" w:rsidP="00F964A7">
      <w:pPr>
        <w:numPr>
          <w:ilvl w:val="0"/>
          <w:numId w:val="30"/>
        </w:numPr>
        <w:snapToGrid w:val="0"/>
        <w:jc w:val="both"/>
        <w:rPr>
          <w:szCs w:val="20"/>
          <w:lang w:val="en-US" w:eastAsia="x-none"/>
        </w:rPr>
      </w:pPr>
      <w:r w:rsidRPr="00AE1485">
        <w:rPr>
          <w:rFonts w:hint="eastAsia"/>
          <w:szCs w:val="20"/>
          <w:lang w:val="en-US" w:eastAsia="x-none"/>
        </w:rPr>
        <w:t>O</w:t>
      </w:r>
      <w:r w:rsidRPr="00AE1485">
        <w:rPr>
          <w:szCs w:val="20"/>
          <w:lang w:val="en-US" w:eastAsia="x-none"/>
        </w:rPr>
        <w:t>pt1: same as when FEC is not used</w:t>
      </w:r>
    </w:p>
    <w:p w14:paraId="53A97007" w14:textId="4F7AF357" w:rsidR="00F964A7" w:rsidRPr="00AE1485" w:rsidRDefault="00F964A7" w:rsidP="00F964A7">
      <w:pPr>
        <w:numPr>
          <w:ilvl w:val="0"/>
          <w:numId w:val="30"/>
        </w:numPr>
        <w:snapToGrid w:val="0"/>
        <w:jc w:val="both"/>
        <w:rPr>
          <w:szCs w:val="20"/>
          <w:lang w:val="en-US" w:eastAsia="x-none"/>
        </w:rPr>
      </w:pPr>
      <w:r w:rsidRPr="00AE1485">
        <w:rPr>
          <w:szCs w:val="20"/>
          <w:lang w:val="en-US" w:eastAsia="x-none"/>
        </w:rPr>
        <w:t xml:space="preserve">Opt2: </w:t>
      </w:r>
      <w:r w:rsidRPr="00AE1485">
        <w:rPr>
          <w:szCs w:val="20"/>
          <w:lang w:val="en-US" w:eastAsia="x-none"/>
        </w:rPr>
        <w:t>same as when FEC is not used</w:t>
      </w:r>
      <w:r w:rsidRPr="00AE1485">
        <w:rPr>
          <w:szCs w:val="20"/>
          <w:lang w:val="en-US" w:eastAsia="x-none"/>
        </w:rPr>
        <w:t xml:space="preserve"> + </w:t>
      </w:r>
      <w:r w:rsidRPr="00AE1485">
        <w:rPr>
          <w:rFonts w:ascii="Times New Roman" w:eastAsia="DengXian" w:hAnsi="Times New Roman"/>
          <w:szCs w:val="20"/>
          <w:lang w:val="en-US" w:eastAsia="zh-CN"/>
        </w:rPr>
        <w:t>T</w:t>
      </w:r>
      <w:r w:rsidRPr="00AE1485">
        <w:rPr>
          <w:rFonts w:ascii="Times New Roman" w:eastAsia="DengXian" w:hAnsi="Times New Roman"/>
          <w:szCs w:val="20"/>
          <w:vertAlign w:val="subscript"/>
          <w:lang w:val="en-US" w:eastAsia="zh-CN"/>
        </w:rPr>
        <w:t>FEC</w:t>
      </w:r>
      <w:r w:rsidR="00497B65" w:rsidRPr="00AE1485">
        <w:rPr>
          <w:rFonts w:ascii="Times New Roman" w:eastAsia="DengXian" w:hAnsi="Times New Roman"/>
          <w:szCs w:val="20"/>
          <w:lang w:val="en-US" w:eastAsia="zh-CN"/>
        </w:rPr>
        <w:t>, where T</w:t>
      </w:r>
      <w:r w:rsidR="00497B65" w:rsidRPr="00AE1485">
        <w:rPr>
          <w:rFonts w:ascii="Times New Roman" w:eastAsia="DengXian" w:hAnsi="Times New Roman"/>
          <w:szCs w:val="20"/>
          <w:vertAlign w:val="subscript"/>
          <w:lang w:val="en-US" w:eastAsia="zh-CN"/>
        </w:rPr>
        <w:t>FEC</w:t>
      </w:r>
      <w:r w:rsidR="00497B65" w:rsidRPr="00AE1485">
        <w:rPr>
          <w:rFonts w:eastAsia="DengXian" w:hint="eastAsia"/>
          <w:szCs w:val="20"/>
          <w:lang w:val="en-US" w:eastAsia="zh-CN"/>
        </w:rPr>
        <w:t xml:space="preserve"> = </w:t>
      </w:r>
      <w:r w:rsidR="00AE1485" w:rsidRPr="00AE1485">
        <w:rPr>
          <w:rFonts w:eastAsia="DengXian"/>
          <w:szCs w:val="20"/>
          <w:lang w:val="en-US" w:eastAsia="zh-CN"/>
        </w:rPr>
        <w:t>[</w:t>
      </w:r>
      <w:r w:rsidR="00611B51" w:rsidRPr="00AE1485">
        <w:rPr>
          <w:rFonts w:ascii="Times New Roman" w:eastAsia="DengXian" w:hAnsi="Times New Roman"/>
          <w:bCs/>
          <w:szCs w:val="20"/>
          <w:lang w:val="en-US" w:eastAsia="zh-CN" w:bidi="ar"/>
        </w:rPr>
        <w:t>66.67</w:t>
      </w:r>
      <w:r w:rsidR="00AE1485" w:rsidRPr="00AE1485">
        <w:rPr>
          <w:rFonts w:ascii="Times New Roman" w:eastAsia="DengXian" w:hAnsi="Times New Roman"/>
          <w:bCs/>
          <w:szCs w:val="20"/>
          <w:lang w:val="en-US" w:eastAsia="zh-CN" w:bidi="ar"/>
        </w:rPr>
        <w:t>]</w:t>
      </w:r>
      <w:r w:rsidR="00497B65" w:rsidRPr="00AE1485">
        <w:rPr>
          <w:rFonts w:ascii="Times New Roman" w:eastAsia="DengXian" w:hAnsi="Times New Roman"/>
          <w:szCs w:val="20"/>
          <w:lang w:val="en-US" w:eastAsia="zh-CN"/>
        </w:rPr>
        <w:t>us</w:t>
      </w:r>
    </w:p>
    <w:p w14:paraId="523A8B5B" w14:textId="15C29C85" w:rsidR="00FC4A92" w:rsidRPr="00AE1485" w:rsidRDefault="00FC4A92" w:rsidP="00F964A7">
      <w:pPr>
        <w:numPr>
          <w:ilvl w:val="0"/>
          <w:numId w:val="30"/>
        </w:numPr>
        <w:snapToGrid w:val="0"/>
        <w:jc w:val="both"/>
        <w:rPr>
          <w:szCs w:val="20"/>
          <w:lang w:val="en-US" w:eastAsia="x-none"/>
        </w:rPr>
      </w:pPr>
      <w:r w:rsidRPr="00AE1485">
        <w:rPr>
          <w:rFonts w:hint="eastAsia"/>
          <w:szCs w:val="20"/>
          <w:lang w:val="en-US" w:eastAsia="x-none"/>
        </w:rPr>
        <w:t>O</w:t>
      </w:r>
      <w:r w:rsidRPr="00AE1485">
        <w:rPr>
          <w:szCs w:val="20"/>
          <w:lang w:val="en-US" w:eastAsia="x-none"/>
        </w:rPr>
        <w:t>pt3:</w:t>
      </w:r>
    </w:p>
    <w:p w14:paraId="4C330151" w14:textId="77777777" w:rsidR="00FC4A92" w:rsidRPr="00AE1485" w:rsidRDefault="00FC4A92" w:rsidP="00FC4A92">
      <w:pPr>
        <w:numPr>
          <w:ilvl w:val="0"/>
          <w:numId w:val="30"/>
        </w:numPr>
        <w:snapToGrid w:val="0"/>
        <w:ind w:left="840"/>
        <w:jc w:val="both"/>
        <w:rPr>
          <w:bCs/>
          <w:szCs w:val="20"/>
          <w:lang w:val="en-US"/>
        </w:rPr>
      </w:pPr>
      <w:r w:rsidRPr="00AE1485">
        <w:rPr>
          <w:rFonts w:ascii="Times New Roman" w:eastAsia="DengXian" w:hAnsi="Times New Roman" w:hint="eastAsia"/>
          <w:bCs/>
          <w:szCs w:val="20"/>
          <w:lang w:val="en-US" w:eastAsia="zh-CN" w:bidi="ar"/>
        </w:rPr>
        <w:lastRenderedPageBreak/>
        <w:t>If reference D2R chip length is 133.33 or 66,67us,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20* 66.67=1333.4us</w:t>
      </w:r>
    </w:p>
    <w:p w14:paraId="5BC66713" w14:textId="77777777" w:rsidR="00FC4A92" w:rsidRPr="00AE1485" w:rsidRDefault="00FC4A92" w:rsidP="00FC4A92">
      <w:pPr>
        <w:numPr>
          <w:ilvl w:val="0"/>
          <w:numId w:val="30"/>
        </w:numPr>
        <w:snapToGrid w:val="0"/>
        <w:ind w:left="840"/>
        <w:jc w:val="both"/>
        <w:rPr>
          <w:bCs/>
          <w:szCs w:val="20"/>
          <w:lang w:val="en-US"/>
        </w:rPr>
      </w:pPr>
      <w:r w:rsidRPr="00AE1485">
        <w:rPr>
          <w:rFonts w:ascii="Times New Roman" w:eastAsia="DengXian" w:hAnsi="Times New Roman" w:hint="eastAsia"/>
          <w:bCs/>
          <w:szCs w:val="20"/>
          <w:lang w:val="en-US" w:eastAsia="zh-CN" w:bidi="ar"/>
        </w:rPr>
        <w:t>If reference D2R chip length is 33.33, 16.67, or 8.33us,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20* 33.33=666.6us</w:t>
      </w:r>
    </w:p>
    <w:p w14:paraId="656D3E42" w14:textId="632ECA9D" w:rsidR="00FC4A92" w:rsidRPr="00AE1485" w:rsidRDefault="00FC4A92" w:rsidP="00FC4A92">
      <w:pPr>
        <w:numPr>
          <w:ilvl w:val="0"/>
          <w:numId w:val="30"/>
        </w:numPr>
        <w:snapToGrid w:val="0"/>
        <w:ind w:left="840"/>
        <w:jc w:val="both"/>
        <w:rPr>
          <w:bCs/>
          <w:szCs w:val="20"/>
          <w:lang w:val="en-US"/>
        </w:rPr>
      </w:pPr>
      <w:r w:rsidRPr="00AE1485">
        <w:rPr>
          <w:rFonts w:ascii="Times New Roman" w:eastAsia="DengXian" w:hAnsi="Times New Roman" w:hint="eastAsia"/>
          <w:bCs/>
          <w:szCs w:val="20"/>
          <w:lang w:val="en-US" w:eastAsia="zh-CN" w:bidi="ar"/>
        </w:rPr>
        <w:t>If reference D2R chip length is 4.17us,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133.32us</w:t>
      </w:r>
      <w:r w:rsidR="00822C48" w:rsidRPr="00AE1485">
        <w:rPr>
          <w:rFonts w:ascii="Times New Roman" w:eastAsia="DengXian" w:hAnsi="Times New Roman"/>
          <w:bCs/>
          <w:szCs w:val="20"/>
          <w:lang w:val="en-US" w:eastAsia="zh-CN" w:bidi="ar"/>
        </w:rPr>
        <w:t xml:space="preserve"> </w:t>
      </w:r>
      <w:r w:rsidR="00AE1485" w:rsidRPr="00AE1485">
        <w:rPr>
          <w:rFonts w:ascii="Times New Roman" w:eastAsia="DengXian" w:hAnsi="Times New Roman"/>
          <w:bCs/>
          <w:szCs w:val="20"/>
          <w:lang w:val="en-US" w:eastAsia="zh-CN" w:bidi="ar"/>
        </w:rPr>
        <w:t>[</w:t>
      </w:r>
      <w:r w:rsidR="00822C48" w:rsidRPr="00AE1485">
        <w:rPr>
          <w:rFonts w:ascii="Times New Roman" w:eastAsia="DengXian" w:hAnsi="Times New Roman"/>
          <w:bCs/>
          <w:szCs w:val="20"/>
          <w:lang w:val="en-US" w:eastAsia="zh-CN" w:bidi="ar"/>
        </w:rPr>
        <w:t xml:space="preserve">+ </w:t>
      </w:r>
      <w:r w:rsidR="00611B51" w:rsidRPr="00AE1485">
        <w:rPr>
          <w:rFonts w:ascii="Times New Roman" w:eastAsia="DengXian" w:hAnsi="Times New Roman"/>
          <w:bCs/>
          <w:szCs w:val="20"/>
          <w:lang w:val="en-US" w:eastAsia="zh-CN" w:bidi="ar"/>
        </w:rPr>
        <w:t>66.67</w:t>
      </w:r>
      <w:r w:rsidR="00822C48" w:rsidRPr="00AE1485">
        <w:rPr>
          <w:rFonts w:ascii="Times New Roman" w:eastAsia="DengXian" w:hAnsi="Times New Roman"/>
          <w:bCs/>
          <w:szCs w:val="20"/>
          <w:lang w:val="en-US" w:eastAsia="zh-CN" w:bidi="ar"/>
        </w:rPr>
        <w:t>us</w:t>
      </w:r>
      <w:r w:rsidR="00AE1485" w:rsidRPr="00AE1485">
        <w:rPr>
          <w:rFonts w:ascii="Times New Roman" w:eastAsia="DengXian" w:hAnsi="Times New Roman"/>
          <w:bCs/>
          <w:szCs w:val="20"/>
          <w:lang w:val="en-US" w:eastAsia="zh-CN" w:bidi="ar"/>
        </w:rPr>
        <w:t>]</w:t>
      </w:r>
    </w:p>
    <w:p w14:paraId="2AFA5B92" w14:textId="77777777" w:rsidR="00FC4A92" w:rsidRPr="00AE1485" w:rsidRDefault="00FC4A92" w:rsidP="00FC4A92">
      <w:pPr>
        <w:numPr>
          <w:ilvl w:val="0"/>
          <w:numId w:val="30"/>
        </w:numPr>
        <w:snapToGrid w:val="0"/>
        <w:ind w:left="840"/>
        <w:jc w:val="both"/>
        <w:rPr>
          <w:bCs/>
          <w:szCs w:val="20"/>
          <w:lang w:val="en-US"/>
        </w:rPr>
      </w:pPr>
      <w:r w:rsidRPr="00AE1485">
        <w:rPr>
          <w:rFonts w:ascii="Times New Roman" w:eastAsia="DengXian" w:hAnsi="Times New Roman" w:hint="eastAsia"/>
          <w:bCs/>
          <w:szCs w:val="20"/>
          <w:lang w:val="en-US" w:eastAsia="zh-CN" w:bidi="ar"/>
        </w:rPr>
        <w:t>If reference D2R chip length is 2.08, 1.04, or 0.69us</w:t>
      </w:r>
      <w:r w:rsidRPr="00AE1485">
        <w:rPr>
          <w:rFonts w:eastAsia="DengXian" w:hint="eastAsia"/>
          <w:bCs/>
          <w:szCs w:val="20"/>
          <w:lang w:val="en-US" w:eastAsia="zh-CN" w:bidi="ar"/>
        </w:rPr>
        <w:t>,</w:t>
      </w:r>
    </w:p>
    <w:p w14:paraId="6197B199" w14:textId="00CE42AB" w:rsidR="00FC4A92" w:rsidRPr="00AE1485" w:rsidRDefault="00FC4A92" w:rsidP="00FC4A92">
      <w:pPr>
        <w:numPr>
          <w:ilvl w:val="0"/>
          <w:numId w:val="30"/>
        </w:numPr>
        <w:snapToGrid w:val="0"/>
        <w:ind w:left="1260"/>
        <w:jc w:val="both"/>
        <w:rPr>
          <w:bCs/>
          <w:szCs w:val="20"/>
          <w:lang w:val="en-US"/>
        </w:rPr>
      </w:pPr>
      <w:r w:rsidRPr="00AE1485">
        <w:rPr>
          <w:rFonts w:ascii="Times New Roman" w:eastAsia="DengXian" w:hAnsi="Times New Roman" w:hint="eastAsia"/>
          <w:bCs/>
          <w:szCs w:val="20"/>
          <w:lang w:val="en-US" w:eastAsia="zh-CN" w:bidi="ar"/>
        </w:rPr>
        <w:t>If the R2D chip length is 33.33us,</w:t>
      </w:r>
      <w:r w:rsidRPr="00AE1485">
        <w:rPr>
          <w:rFonts w:eastAsia="DengXian" w:hint="eastAsia"/>
          <w:bCs/>
          <w:szCs w:val="20"/>
          <w:lang w:val="en-US" w:eastAsia="zh-CN" w:bidi="ar"/>
        </w:rPr>
        <w:t xml:space="preserve"> </w:t>
      </w:r>
      <w:r w:rsidRPr="00AE1485">
        <w:rPr>
          <w:rFonts w:ascii="Times New Roman" w:eastAsia="DengXian" w:hAnsi="Times New Roman" w:hint="eastAsia"/>
          <w:bCs/>
          <w:szCs w:val="20"/>
          <w:lang w:val="en-US" w:eastAsia="zh-CN" w:bidi="ar"/>
        </w:rPr>
        <w:t>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133.32us</w:t>
      </w:r>
      <w:r w:rsidR="00822C48" w:rsidRPr="00AE1485">
        <w:rPr>
          <w:rFonts w:ascii="Times New Roman" w:eastAsia="DengXian" w:hAnsi="Times New Roman"/>
          <w:bCs/>
          <w:szCs w:val="20"/>
          <w:lang w:val="en-US" w:eastAsia="zh-CN" w:bidi="ar"/>
        </w:rPr>
        <w:t xml:space="preserve"> </w:t>
      </w:r>
      <w:r w:rsidR="00AE1485" w:rsidRPr="00AE1485">
        <w:rPr>
          <w:rFonts w:ascii="Times New Roman" w:eastAsia="DengXian" w:hAnsi="Times New Roman"/>
          <w:bCs/>
          <w:szCs w:val="20"/>
          <w:lang w:val="en-US" w:eastAsia="zh-CN" w:bidi="ar"/>
        </w:rPr>
        <w:t>[</w:t>
      </w:r>
      <w:r w:rsidR="00822C48" w:rsidRPr="00AE1485">
        <w:rPr>
          <w:rFonts w:ascii="Times New Roman" w:eastAsia="DengXian" w:hAnsi="Times New Roman"/>
          <w:bCs/>
          <w:szCs w:val="20"/>
          <w:lang w:val="en-US" w:eastAsia="zh-CN" w:bidi="ar"/>
        </w:rPr>
        <w:t xml:space="preserve">+ </w:t>
      </w:r>
      <w:r w:rsidR="00611B51" w:rsidRPr="00AE1485">
        <w:rPr>
          <w:rFonts w:ascii="Times New Roman" w:eastAsia="DengXian" w:hAnsi="Times New Roman"/>
          <w:bCs/>
          <w:szCs w:val="20"/>
          <w:lang w:val="en-US" w:eastAsia="zh-CN" w:bidi="ar"/>
        </w:rPr>
        <w:t>66.67</w:t>
      </w:r>
      <w:r w:rsidR="00822C48" w:rsidRPr="00AE1485">
        <w:rPr>
          <w:rFonts w:ascii="Times New Roman" w:eastAsia="DengXian" w:hAnsi="Times New Roman"/>
          <w:bCs/>
          <w:szCs w:val="20"/>
          <w:lang w:val="en-US" w:eastAsia="zh-CN" w:bidi="ar"/>
        </w:rPr>
        <w:t>us</w:t>
      </w:r>
      <w:r w:rsidR="00AE1485" w:rsidRPr="00AE1485">
        <w:rPr>
          <w:rFonts w:ascii="Times New Roman" w:eastAsia="DengXian" w:hAnsi="Times New Roman"/>
          <w:bCs/>
          <w:szCs w:val="20"/>
          <w:lang w:val="en-US" w:eastAsia="zh-CN" w:bidi="ar"/>
        </w:rPr>
        <w:t>]</w:t>
      </w:r>
    </w:p>
    <w:p w14:paraId="13853851" w14:textId="46563D79" w:rsidR="00FC4A92" w:rsidRPr="00AE1485" w:rsidRDefault="00FC4A92" w:rsidP="00FC4A92">
      <w:pPr>
        <w:numPr>
          <w:ilvl w:val="0"/>
          <w:numId w:val="30"/>
        </w:numPr>
        <w:snapToGrid w:val="0"/>
        <w:ind w:left="1260"/>
        <w:jc w:val="both"/>
        <w:rPr>
          <w:bCs/>
          <w:szCs w:val="20"/>
          <w:lang w:val="en-US"/>
        </w:rPr>
      </w:pPr>
      <w:r w:rsidRPr="00AE1485">
        <w:rPr>
          <w:rFonts w:ascii="Times New Roman" w:eastAsia="DengXian" w:hAnsi="Times New Roman" w:hint="eastAsia"/>
          <w:bCs/>
          <w:szCs w:val="20"/>
          <w:lang w:val="en-US" w:eastAsia="zh-CN" w:bidi="ar"/>
        </w:rPr>
        <w:t>If the R2D chip length is 11.11, 5.56 or 2.78us,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w:t>
      </w:r>
      <w:r w:rsidR="00864B06" w:rsidRPr="00AE1485">
        <w:rPr>
          <w:rFonts w:ascii="Times New Roman" w:eastAsia="DengXian" w:hAnsi="Times New Roman" w:hint="eastAsia"/>
          <w:bCs/>
          <w:szCs w:val="20"/>
          <w:lang w:val="en-US" w:eastAsia="zh-CN" w:bidi="ar"/>
        </w:rPr>
        <w:t>33.33</w:t>
      </w:r>
      <w:proofErr w:type="gramStart"/>
      <w:r w:rsidR="00864B06" w:rsidRPr="00AE1485">
        <w:rPr>
          <w:rFonts w:ascii="Times New Roman" w:eastAsia="DengXian" w:hAnsi="Times New Roman"/>
          <w:bCs/>
          <w:szCs w:val="20"/>
          <w:lang w:val="en-US" w:eastAsia="zh-CN" w:bidi="ar"/>
        </w:rPr>
        <w:t>+</w:t>
      </w:r>
      <w:r w:rsidR="00AE1485" w:rsidRPr="00AE1485">
        <w:rPr>
          <w:rFonts w:ascii="Times New Roman" w:eastAsia="DengXian" w:hAnsi="Times New Roman"/>
          <w:bCs/>
          <w:szCs w:val="20"/>
          <w:lang w:val="en-US" w:eastAsia="zh-CN" w:bidi="ar"/>
        </w:rPr>
        <w:t>[</w:t>
      </w:r>
      <w:proofErr w:type="gramEnd"/>
      <w:r w:rsidR="00611B51" w:rsidRPr="00AE1485">
        <w:rPr>
          <w:rFonts w:ascii="Times New Roman" w:eastAsia="DengXian" w:hAnsi="Times New Roman"/>
          <w:bCs/>
          <w:szCs w:val="20"/>
          <w:lang w:val="en-US" w:eastAsia="zh-CN" w:bidi="ar"/>
        </w:rPr>
        <w:t>66.67</w:t>
      </w:r>
      <w:r w:rsidR="00AE1485" w:rsidRPr="00AE1485">
        <w:rPr>
          <w:rFonts w:ascii="Times New Roman" w:eastAsia="DengXian" w:hAnsi="Times New Roman"/>
          <w:bCs/>
          <w:szCs w:val="20"/>
          <w:lang w:val="en-US" w:eastAsia="zh-CN" w:bidi="ar"/>
        </w:rPr>
        <w:t>]</w:t>
      </w:r>
      <w:r w:rsidRPr="00AE1485">
        <w:rPr>
          <w:rFonts w:ascii="Times New Roman" w:eastAsia="DengXian" w:hAnsi="Times New Roman" w:hint="eastAsia"/>
          <w:bCs/>
          <w:szCs w:val="20"/>
          <w:lang w:val="en-US" w:eastAsia="zh-CN" w:bidi="ar"/>
        </w:rPr>
        <w:t>us</w:t>
      </w:r>
    </w:p>
    <w:p w14:paraId="78CE26F5" w14:textId="77777777" w:rsidR="00FC4A92" w:rsidRPr="00AE1485" w:rsidRDefault="00FC4A92" w:rsidP="00FC4A92">
      <w:pPr>
        <w:numPr>
          <w:ilvl w:val="0"/>
          <w:numId w:val="30"/>
        </w:numPr>
        <w:snapToGrid w:val="0"/>
        <w:ind w:left="1260"/>
        <w:jc w:val="both"/>
        <w:rPr>
          <w:bCs/>
          <w:szCs w:val="20"/>
          <w:lang w:val="en-US"/>
        </w:rPr>
      </w:pPr>
      <w:r w:rsidRPr="00AE1485">
        <w:rPr>
          <w:bCs/>
          <w:szCs w:val="20"/>
          <w:lang w:val="en-US"/>
        </w:rPr>
        <w:t>The R2D chip length refers to the corresponding R2D transmission triggering the D2R</w:t>
      </w:r>
    </w:p>
    <w:p w14:paraId="65FB68FD" w14:textId="77777777" w:rsidR="00FC4A92" w:rsidRPr="00F964A7" w:rsidRDefault="00FC4A92" w:rsidP="00FC4A92">
      <w:pPr>
        <w:snapToGrid w:val="0"/>
        <w:jc w:val="both"/>
        <w:rPr>
          <w:sz w:val="24"/>
          <w:lang w:val="en-US" w:eastAsia="x-none"/>
        </w:rPr>
      </w:pPr>
    </w:p>
    <w:p w14:paraId="65E9AA98" w14:textId="77777777" w:rsidR="002C0F9A" w:rsidRDefault="002C0F9A" w:rsidP="002C0F9A">
      <w:pPr>
        <w:adjustRightInd w:val="0"/>
        <w:snapToGrid w:val="0"/>
        <w:rPr>
          <w:rFonts w:eastAsia="t"/>
          <w:b/>
          <w:bCs/>
          <w:lang w:val="en-US" w:eastAsia="zh-CN"/>
        </w:rPr>
      </w:pPr>
      <w:r w:rsidRPr="002C0F9A">
        <w:rPr>
          <w:rFonts w:ascii="Times New Roman" w:eastAsia="t" w:hAnsi="Times New Roman"/>
          <w:b/>
          <w:bCs/>
          <w:szCs w:val="20"/>
          <w:highlight w:val="yellow"/>
          <w:lang w:val="en-US"/>
        </w:rPr>
        <w:t>FL</w:t>
      </w:r>
      <w:r w:rsidRPr="002C0F9A">
        <w:rPr>
          <w:rFonts w:ascii="Times New Roman" w:eastAsia="t" w:hAnsi="Times New Roman"/>
          <w:b/>
          <w:bCs/>
          <w:szCs w:val="20"/>
          <w:highlight w:val="yellow"/>
          <w:lang w:val="en-US" w:eastAsia="zh-CN"/>
        </w:rPr>
        <w:t>3</w:t>
      </w:r>
      <w:r w:rsidRPr="002C0F9A">
        <w:rPr>
          <w:rFonts w:ascii="Times New Roman" w:eastAsia="t" w:hAnsi="Times New Roman"/>
          <w:b/>
          <w:bCs/>
          <w:szCs w:val="20"/>
          <w:highlight w:val="yellow"/>
          <w:lang w:val="en-US"/>
        </w:rPr>
        <w:t xml:space="preserve"> Proposal</w:t>
      </w:r>
      <w:r w:rsidRPr="002C0F9A">
        <w:rPr>
          <w:rFonts w:ascii="Times New Roman" w:eastAsia="t" w:hAnsi="Times New Roman"/>
          <w:b/>
          <w:bCs/>
          <w:szCs w:val="20"/>
          <w:highlight w:val="yellow"/>
          <w:lang w:val="en-US" w:eastAsia="zh-CN"/>
        </w:rPr>
        <w:t xml:space="preserve"> 3.2.3-3c</w:t>
      </w:r>
    </w:p>
    <w:p w14:paraId="50427557" w14:textId="77777777" w:rsidR="002C0F9A" w:rsidRPr="002C0F9A" w:rsidRDefault="002C0F9A" w:rsidP="002C0F9A">
      <w:pPr>
        <w:adjustRightInd w:val="0"/>
        <w:snapToGrid w:val="0"/>
        <w:jc w:val="both"/>
        <w:rPr>
          <w:rFonts w:eastAsia="DengXian"/>
          <w:sz w:val="22"/>
          <w:lang w:val="en-US" w:eastAsia="zh-CN"/>
        </w:rPr>
      </w:pPr>
      <w:r w:rsidRPr="002C0F9A">
        <w:rPr>
          <w:rFonts w:ascii="Times New Roman" w:eastAsia="DengXian" w:hAnsi="Times New Roman"/>
          <w:sz w:val="22"/>
          <w:szCs w:val="20"/>
          <w:lang w:val="en-US" w:eastAsia="zh-CN"/>
        </w:rPr>
        <w:t>For D2R data transmission except for Msg1, Msg3 and the 1</w:t>
      </w:r>
      <w:r w:rsidRPr="002C0F9A">
        <w:rPr>
          <w:rFonts w:ascii="Times New Roman" w:eastAsia="DengXian" w:hAnsi="Times New Roman"/>
          <w:sz w:val="22"/>
          <w:szCs w:val="20"/>
          <w:vertAlign w:val="superscript"/>
          <w:lang w:val="en-US" w:eastAsia="zh-CN"/>
        </w:rPr>
        <w:t>st</w:t>
      </w:r>
      <w:r w:rsidRPr="002C0F9A">
        <w:rPr>
          <w:rFonts w:ascii="Times New Roman" w:eastAsia="DengXian" w:hAnsi="Times New Roman"/>
          <w:sz w:val="22"/>
          <w:szCs w:val="20"/>
          <w:lang w:val="en-US" w:eastAsia="zh-CN"/>
        </w:rPr>
        <w:t xml:space="preserve"> D2R transmission for CFRA, when FEC is used, select one option from the following</w:t>
      </w:r>
    </w:p>
    <w:p w14:paraId="209C6891" w14:textId="77777777" w:rsidR="002C0F9A" w:rsidRPr="002C0F9A" w:rsidRDefault="002C0F9A" w:rsidP="002C0F9A">
      <w:pPr>
        <w:numPr>
          <w:ilvl w:val="1"/>
          <w:numId w:val="18"/>
        </w:numPr>
        <w:adjustRightInd w:val="0"/>
        <w:snapToGrid w:val="0"/>
        <w:jc w:val="both"/>
        <w:rPr>
          <w:rFonts w:eastAsia="DengXian"/>
          <w:sz w:val="22"/>
          <w:lang w:val="en-US" w:eastAsia="zh-CN"/>
        </w:rPr>
      </w:pPr>
      <w:r w:rsidRPr="002C0F9A">
        <w:rPr>
          <w:rFonts w:ascii="Times New Roman" w:eastAsia="DengXian" w:hAnsi="Times New Roman"/>
          <w:sz w:val="22"/>
          <w:szCs w:val="20"/>
          <w:lang w:val="en-US" w:eastAsia="zh-CN"/>
        </w:rPr>
        <w:t>Option 1: Add extra processing time T</w:t>
      </w:r>
      <w:r w:rsidRPr="002C0F9A">
        <w:rPr>
          <w:rFonts w:ascii="Times New Roman" w:eastAsia="DengXian" w:hAnsi="Times New Roman"/>
          <w:sz w:val="22"/>
          <w:szCs w:val="20"/>
          <w:vertAlign w:val="subscript"/>
          <w:lang w:val="en-US" w:eastAsia="zh-CN"/>
        </w:rPr>
        <w:t>FEC</w:t>
      </w:r>
      <w:r w:rsidRPr="002C0F9A">
        <w:rPr>
          <w:rFonts w:ascii="Times New Roman" w:eastAsia="DengXian" w:hAnsi="Times New Roman"/>
          <w:sz w:val="22"/>
          <w:szCs w:val="20"/>
          <w:lang w:val="en-US" w:eastAsia="zh-CN"/>
        </w:rPr>
        <w:t xml:space="preserve"> at device side based on the D2R TBS compared to the case when FEC is not used, e.g.,  </w:t>
      </w:r>
    </w:p>
    <w:p w14:paraId="2B6453F9" w14:textId="3E353268" w:rsidR="002C0F9A" w:rsidRPr="002C0F9A" w:rsidRDefault="002C0F9A" w:rsidP="002C0F9A">
      <w:pPr>
        <w:numPr>
          <w:ilvl w:val="2"/>
          <w:numId w:val="18"/>
        </w:numPr>
        <w:adjustRightInd w:val="0"/>
        <w:snapToGrid w:val="0"/>
        <w:jc w:val="both"/>
        <w:rPr>
          <w:rFonts w:eastAsia="DengXian"/>
          <w:sz w:val="22"/>
          <w:lang w:val="en-US" w:eastAsia="zh-CN"/>
        </w:rPr>
      </w:pPr>
      <w:r w:rsidRPr="002C0F9A">
        <w:rPr>
          <w:rFonts w:ascii="Times New Roman" w:eastAsia="DengXian" w:hAnsi="Times New Roman"/>
          <w:sz w:val="22"/>
          <w:szCs w:val="20"/>
          <w:lang w:val="en-US" w:eastAsia="zh-CN"/>
        </w:rPr>
        <w:t>T</w:t>
      </w:r>
      <w:r w:rsidRPr="002C0F9A">
        <w:rPr>
          <w:rFonts w:ascii="Times New Roman" w:eastAsia="DengXian" w:hAnsi="Times New Roman"/>
          <w:sz w:val="22"/>
          <w:szCs w:val="20"/>
          <w:vertAlign w:val="subscript"/>
          <w:lang w:val="en-US" w:eastAsia="zh-CN"/>
        </w:rPr>
        <w:t xml:space="preserve">FEC </w:t>
      </w:r>
      <w:r w:rsidRPr="002C0F9A">
        <w:rPr>
          <w:rFonts w:ascii="Times New Roman" w:eastAsia="DengXian" w:hAnsi="Times New Roman"/>
          <w:sz w:val="22"/>
          <w:szCs w:val="20"/>
          <w:lang w:val="en-US" w:eastAsia="zh-CN"/>
        </w:rPr>
        <w:t>=</w:t>
      </w:r>
      <m:oMath>
        <m:d>
          <m:dPr>
            <m:ctrlPr>
              <w:rPr>
                <w:rFonts w:ascii="Cambria Math" w:hAnsi="Cambria Math"/>
                <w:bCs/>
                <w:i/>
                <w:sz w:val="22"/>
                <w:szCs w:val="20"/>
              </w:rPr>
            </m:ctrlPr>
          </m:dPr>
          <m:e>
            <m:r>
              <w:rPr>
                <w:rFonts w:ascii="Cambria Math" w:hAnsi="Cambria Math"/>
                <w:sz w:val="22"/>
                <w:szCs w:val="20"/>
              </w:rPr>
              <m:t>TBS+</m:t>
            </m:r>
            <m:r>
              <w:rPr>
                <w:rFonts w:ascii="Cambria Math" w:eastAsia="SimSun" w:hAnsi="Cambria Math"/>
                <w:sz w:val="22"/>
                <w:szCs w:val="20"/>
                <w:lang w:val="en-US" w:eastAsia="zh-CN"/>
              </w:rPr>
              <m:t>CRC length</m:t>
            </m:r>
          </m:e>
        </m:d>
        <m:r>
          <w:rPr>
            <w:rFonts w:ascii="Cambria Math" w:hAnsi="Cambria Math"/>
            <w:sz w:val="22"/>
            <w:szCs w:val="20"/>
          </w:rPr>
          <m:t>/</m:t>
        </m:r>
        <m:sSub>
          <m:sSubPr>
            <m:ctrlPr>
              <w:rPr>
                <w:rFonts w:ascii="Cambria Math" w:hAnsi="Cambria Math"/>
                <w:bCs/>
                <w:i/>
                <w:sz w:val="22"/>
                <w:szCs w:val="20"/>
                <w:lang w:eastAsia="ja-JP"/>
              </w:rPr>
            </m:ctrlPr>
          </m:sSubPr>
          <m:e>
            <m:r>
              <w:rPr>
                <w:rFonts w:ascii="Cambria Math" w:hAnsi="Cambria Math"/>
                <w:sz w:val="22"/>
                <w:szCs w:val="20"/>
                <w:lang w:eastAsia="ja-JP"/>
              </w:rPr>
              <m:t>R</m:t>
            </m:r>
          </m:e>
          <m:sub>
            <m:r>
              <w:rPr>
                <w:rFonts w:ascii="Cambria Math" w:hAnsi="Cambria Math"/>
                <w:sz w:val="22"/>
                <w:szCs w:val="20"/>
                <w:lang w:eastAsia="ja-JP"/>
              </w:rPr>
              <m:t>sampling</m:t>
            </m:r>
          </m:sub>
        </m:sSub>
      </m:oMath>
      <w:r w:rsidRPr="002C0F9A">
        <w:rPr>
          <w:rFonts w:ascii="Times New Roman" w:hAnsi="Times New Roman"/>
          <w:bCs/>
          <w:sz w:val="22"/>
          <w:szCs w:val="20"/>
        </w:rPr>
        <w:t xml:space="preserve"> </w:t>
      </w:r>
      <w:r w:rsidRPr="002C0F9A">
        <w:rPr>
          <w:rFonts w:ascii="Times New Roman" w:hAnsi="Times New Roman"/>
          <w:bCs/>
          <w:sz w:val="22"/>
          <w:szCs w:val="20"/>
          <w:lang w:eastAsia="ja-JP"/>
        </w:rPr>
        <w:t xml:space="preserve">with </w:t>
      </w:r>
      <w:r w:rsidRPr="002C0F9A">
        <w:rPr>
          <w:rFonts w:ascii="Times New Roman" w:eastAsia="SimSun" w:hAnsi="Times New Roman"/>
          <w:bCs/>
          <w:sz w:val="22"/>
          <w:szCs w:val="20"/>
          <w:lang w:val="en-US" w:eastAsia="zh-CN"/>
        </w:rPr>
        <w:t xml:space="preserve">reference </w:t>
      </w:r>
      <w:r w:rsidRPr="002C0F9A">
        <w:rPr>
          <w:rFonts w:ascii="Times New Roman" w:hAnsi="Times New Roman"/>
          <w:bCs/>
          <w:sz w:val="22"/>
          <w:szCs w:val="20"/>
          <w:lang w:eastAsia="ja-JP"/>
        </w:rPr>
        <w:t xml:space="preserve">sampling rate </w:t>
      </w:r>
      <m:oMath>
        <m:sSub>
          <m:sSubPr>
            <m:ctrlPr>
              <w:rPr>
                <w:rFonts w:ascii="Cambria Math" w:hAnsi="Cambria Math"/>
                <w:bCs/>
                <w:i/>
                <w:sz w:val="22"/>
                <w:szCs w:val="20"/>
                <w:lang w:eastAsia="ja-JP"/>
              </w:rPr>
            </m:ctrlPr>
          </m:sSubPr>
          <m:e>
            <m:r>
              <w:rPr>
                <w:rFonts w:ascii="Cambria Math" w:hAnsi="Cambria Math"/>
                <w:sz w:val="22"/>
                <w:szCs w:val="20"/>
                <w:lang w:eastAsia="ja-JP"/>
              </w:rPr>
              <m:t>R</m:t>
            </m:r>
          </m:e>
          <m:sub>
            <m:r>
              <w:rPr>
                <w:rFonts w:ascii="Cambria Math" w:hAnsi="Cambria Math"/>
                <w:sz w:val="22"/>
                <w:szCs w:val="20"/>
                <w:lang w:eastAsia="ja-JP"/>
              </w:rPr>
              <m:t>sampling</m:t>
            </m:r>
          </m:sub>
        </m:sSub>
      </m:oMath>
      <w:r w:rsidRPr="002C0F9A">
        <w:rPr>
          <w:rFonts w:ascii="Times New Roman" w:eastAsia="SimSun" w:hAnsi="Times New Roman"/>
          <w:bCs/>
          <w:sz w:val="22"/>
          <w:szCs w:val="20"/>
          <w:lang w:val="en-US" w:eastAsia="zh-CN"/>
        </w:rPr>
        <w:t xml:space="preserve">, e.g., 1.92MHz </w:t>
      </w:r>
      <w:r w:rsidRPr="002C0F9A">
        <w:rPr>
          <w:rFonts w:ascii="Times New Roman" w:eastAsia="SimSun" w:hAnsi="Times New Roman"/>
          <w:sz w:val="22"/>
          <w:szCs w:val="20"/>
          <w:lang w:val="en-US" w:eastAsia="zh-CN"/>
        </w:rPr>
        <w:t xml:space="preserve"> </w:t>
      </w:r>
      <w:r w:rsidRPr="002C0F9A">
        <w:rPr>
          <w:rFonts w:ascii="Times New Roman" w:eastAsia="DengXian" w:hAnsi="Times New Roman"/>
          <w:sz w:val="22"/>
          <w:szCs w:val="20"/>
          <w:lang w:val="en-US" w:eastAsia="zh-CN"/>
        </w:rPr>
        <w:t xml:space="preserve">  </w:t>
      </w:r>
    </w:p>
    <w:p w14:paraId="42F6545E" w14:textId="77777777" w:rsidR="002C0F9A" w:rsidRPr="002C0F9A" w:rsidRDefault="002C0F9A" w:rsidP="002C0F9A">
      <w:pPr>
        <w:numPr>
          <w:ilvl w:val="1"/>
          <w:numId w:val="18"/>
        </w:numPr>
        <w:adjustRightInd w:val="0"/>
        <w:snapToGrid w:val="0"/>
        <w:jc w:val="both"/>
        <w:rPr>
          <w:rFonts w:eastAsia="DengXian"/>
          <w:sz w:val="22"/>
          <w:lang w:val="en-US" w:eastAsia="zh-CN"/>
        </w:rPr>
      </w:pPr>
      <w:r w:rsidRPr="002C0F9A">
        <w:rPr>
          <w:rFonts w:ascii="Times New Roman" w:eastAsia="DengXian" w:hAnsi="Times New Roman"/>
          <w:sz w:val="22"/>
          <w:szCs w:val="20"/>
          <w:lang w:val="en-US" w:eastAsia="zh-CN"/>
        </w:rPr>
        <w:t>Option 2: Add a fixed extra time T</w:t>
      </w:r>
      <w:r w:rsidRPr="002C0F9A">
        <w:rPr>
          <w:rFonts w:ascii="Times New Roman" w:eastAsia="DengXian" w:hAnsi="Times New Roman"/>
          <w:sz w:val="22"/>
          <w:szCs w:val="20"/>
          <w:vertAlign w:val="subscript"/>
          <w:lang w:val="en-US" w:eastAsia="zh-CN"/>
        </w:rPr>
        <w:t xml:space="preserve">FEC </w:t>
      </w:r>
      <w:r w:rsidRPr="002C0F9A">
        <w:rPr>
          <w:rFonts w:ascii="Times New Roman" w:eastAsia="DengXian" w:hAnsi="Times New Roman"/>
          <w:sz w:val="22"/>
          <w:szCs w:val="20"/>
          <w:lang w:val="en-US" w:eastAsia="zh-CN"/>
        </w:rPr>
        <w:t>at device side regardless of the D2R TBS compared to the case when FEC is not used</w:t>
      </w:r>
    </w:p>
    <w:p w14:paraId="7F0F7CFA" w14:textId="77777777" w:rsidR="002C0F9A" w:rsidRPr="002C0F9A" w:rsidRDefault="002C0F9A" w:rsidP="002C0F9A">
      <w:pPr>
        <w:numPr>
          <w:ilvl w:val="2"/>
          <w:numId w:val="18"/>
        </w:numPr>
        <w:adjustRightInd w:val="0"/>
        <w:snapToGrid w:val="0"/>
        <w:jc w:val="both"/>
        <w:rPr>
          <w:rFonts w:eastAsia="DengXian"/>
          <w:sz w:val="22"/>
          <w:lang w:val="en-US" w:eastAsia="zh-CN"/>
        </w:rPr>
      </w:pPr>
      <w:r w:rsidRPr="002C0F9A">
        <w:rPr>
          <w:rFonts w:ascii="Times New Roman" w:eastAsia="DengXian" w:hAnsi="Times New Roman"/>
          <w:sz w:val="22"/>
          <w:szCs w:val="20"/>
          <w:lang w:val="en-US" w:eastAsia="zh-CN"/>
        </w:rPr>
        <w:t>The fixed time T</w:t>
      </w:r>
      <w:r w:rsidRPr="002C0F9A">
        <w:rPr>
          <w:rFonts w:ascii="Times New Roman" w:eastAsia="DengXian" w:hAnsi="Times New Roman"/>
          <w:sz w:val="22"/>
          <w:szCs w:val="20"/>
          <w:vertAlign w:val="subscript"/>
          <w:lang w:val="en-US" w:eastAsia="zh-CN"/>
        </w:rPr>
        <w:t xml:space="preserve">FEC </w:t>
      </w:r>
      <w:r w:rsidRPr="002C0F9A">
        <w:rPr>
          <w:rFonts w:ascii="Times New Roman" w:eastAsia="DengXian" w:hAnsi="Times New Roman"/>
          <w:sz w:val="22"/>
          <w:szCs w:val="20"/>
          <w:lang w:val="en-US" w:eastAsia="zh-CN"/>
        </w:rPr>
        <w:t xml:space="preserve">is down-selected among [500, 600, 700, 800]us </w:t>
      </w:r>
    </w:p>
    <w:p w14:paraId="103A7311" w14:textId="77777777" w:rsidR="002C0F9A" w:rsidRPr="002C0F9A" w:rsidRDefault="002C0F9A" w:rsidP="002C0F9A">
      <w:pPr>
        <w:adjustRightInd w:val="0"/>
        <w:snapToGrid w:val="0"/>
        <w:ind w:left="880"/>
        <w:rPr>
          <w:rFonts w:eastAsia="DengXian"/>
          <w:sz w:val="22"/>
          <w:lang w:val="en-US" w:eastAsia="zh-CN"/>
        </w:rPr>
      </w:pPr>
    </w:p>
    <w:p w14:paraId="2D5D0A8D" w14:textId="77777777" w:rsidR="002C0F9A" w:rsidRPr="002C0F9A" w:rsidRDefault="002C0F9A" w:rsidP="002C0F9A">
      <w:pPr>
        <w:numPr>
          <w:ilvl w:val="1"/>
          <w:numId w:val="18"/>
        </w:numPr>
        <w:adjustRightInd w:val="0"/>
        <w:snapToGrid w:val="0"/>
        <w:jc w:val="both"/>
        <w:rPr>
          <w:rFonts w:eastAsia="DengXian"/>
          <w:sz w:val="22"/>
          <w:lang w:eastAsia="zh-CN"/>
        </w:rPr>
      </w:pPr>
      <w:r w:rsidRPr="002C0F9A">
        <w:rPr>
          <w:rFonts w:ascii="Times New Roman" w:eastAsia="DengXian" w:hAnsi="Times New Roman"/>
          <w:sz w:val="22"/>
          <w:szCs w:val="20"/>
          <w:lang w:val="en-US" w:eastAsia="zh-CN"/>
        </w:rPr>
        <w:t>Option 3: Add extra processing time T</w:t>
      </w:r>
      <w:r w:rsidRPr="002C0F9A">
        <w:rPr>
          <w:rFonts w:ascii="Times New Roman" w:eastAsia="DengXian" w:hAnsi="Times New Roman"/>
          <w:sz w:val="22"/>
          <w:szCs w:val="20"/>
          <w:vertAlign w:val="subscript"/>
          <w:lang w:val="en-US" w:eastAsia="zh-CN"/>
        </w:rPr>
        <w:t>FEC</w:t>
      </w:r>
      <w:r w:rsidRPr="002C0F9A">
        <w:rPr>
          <w:rFonts w:ascii="Times New Roman" w:eastAsia="DengXian" w:hAnsi="Times New Roman"/>
          <w:sz w:val="22"/>
          <w:szCs w:val="20"/>
          <w:lang w:val="en-US" w:eastAsia="zh-CN"/>
        </w:rPr>
        <w:t xml:space="preserve"> at device side based on the D2R TBS compared to the case when FEC is not used</w:t>
      </w:r>
    </w:p>
    <w:p w14:paraId="656A7F9D" w14:textId="77777777" w:rsidR="002C0F9A" w:rsidRPr="002C0F9A" w:rsidRDefault="002C0F9A" w:rsidP="002C0F9A">
      <w:pPr>
        <w:numPr>
          <w:ilvl w:val="2"/>
          <w:numId w:val="18"/>
        </w:numPr>
        <w:adjustRightInd w:val="0"/>
        <w:snapToGrid w:val="0"/>
        <w:jc w:val="both"/>
        <w:rPr>
          <w:rFonts w:eastAsia="DengXian"/>
          <w:sz w:val="22"/>
          <w:lang w:eastAsia="zh-CN"/>
        </w:rPr>
      </w:pPr>
      <w:r w:rsidRPr="002C0F9A">
        <w:rPr>
          <w:rFonts w:ascii="Times New Roman" w:eastAsia="DengXian" w:hAnsi="Times New Roman"/>
          <w:sz w:val="22"/>
          <w:szCs w:val="20"/>
          <w:lang w:val="en-US" w:eastAsia="zh-CN"/>
        </w:rPr>
        <w:t>T</w:t>
      </w:r>
      <w:r w:rsidRPr="002C0F9A">
        <w:rPr>
          <w:rFonts w:ascii="Times New Roman" w:eastAsia="DengXian" w:hAnsi="Times New Roman"/>
          <w:sz w:val="22"/>
          <w:szCs w:val="20"/>
          <w:vertAlign w:val="subscript"/>
          <w:lang w:val="en-US" w:eastAsia="zh-CN"/>
        </w:rPr>
        <w:t xml:space="preserve">FEC </w:t>
      </w:r>
      <w:r w:rsidRPr="002C0F9A">
        <w:rPr>
          <w:rFonts w:ascii="Times New Roman" w:eastAsia="DengXian" w:hAnsi="Times New Roman"/>
          <w:sz w:val="22"/>
          <w:szCs w:val="20"/>
          <w:lang w:val="en-US" w:eastAsia="zh-CN"/>
        </w:rPr>
        <w:t>= [</w:t>
      </w:r>
      <w:r w:rsidRPr="002C0F9A">
        <w:rPr>
          <w:rFonts w:ascii="Times New Roman" w:eastAsia="DengXian" w:hAnsi="Times New Roman" w:hint="eastAsia"/>
          <w:sz w:val="22"/>
          <w:szCs w:val="20"/>
          <w:lang w:val="en-US" w:eastAsia="zh-CN"/>
        </w:rPr>
        <w:t>70, 80</w:t>
      </w:r>
      <w:r w:rsidRPr="002C0F9A">
        <w:rPr>
          <w:rFonts w:ascii="Times New Roman" w:eastAsia="DengXian" w:hAnsi="Times New Roman"/>
          <w:sz w:val="22"/>
          <w:szCs w:val="20"/>
          <w:lang w:val="en-US" w:eastAsia="zh-CN"/>
        </w:rPr>
        <w:t>]us for TBS&lt;=16 bytes</w:t>
      </w:r>
    </w:p>
    <w:p w14:paraId="41AE934F" w14:textId="77777777" w:rsidR="002C0F9A" w:rsidRPr="002C0F9A" w:rsidRDefault="002C0F9A" w:rsidP="002C0F9A">
      <w:pPr>
        <w:numPr>
          <w:ilvl w:val="2"/>
          <w:numId w:val="18"/>
        </w:numPr>
        <w:adjustRightInd w:val="0"/>
        <w:snapToGrid w:val="0"/>
        <w:jc w:val="both"/>
        <w:rPr>
          <w:rFonts w:eastAsia="DengXian"/>
          <w:sz w:val="22"/>
          <w:lang w:eastAsia="zh-CN"/>
        </w:rPr>
      </w:pPr>
      <w:r w:rsidRPr="002C0F9A">
        <w:rPr>
          <w:rFonts w:ascii="Times New Roman" w:eastAsia="DengXian" w:hAnsi="Times New Roman"/>
          <w:sz w:val="22"/>
          <w:szCs w:val="20"/>
          <w:lang w:val="en-US" w:eastAsia="zh-CN"/>
        </w:rPr>
        <w:t>T</w:t>
      </w:r>
      <w:r w:rsidRPr="002C0F9A">
        <w:rPr>
          <w:rFonts w:ascii="Times New Roman" w:eastAsia="DengXian" w:hAnsi="Times New Roman"/>
          <w:sz w:val="22"/>
          <w:szCs w:val="20"/>
          <w:vertAlign w:val="subscript"/>
          <w:lang w:val="en-US" w:eastAsia="zh-CN"/>
        </w:rPr>
        <w:t xml:space="preserve">FEC </w:t>
      </w:r>
      <w:r w:rsidRPr="002C0F9A">
        <w:rPr>
          <w:rFonts w:ascii="Times New Roman" w:eastAsia="DengXian" w:hAnsi="Times New Roman"/>
          <w:sz w:val="22"/>
          <w:szCs w:val="20"/>
          <w:lang w:val="en-US" w:eastAsia="zh-CN"/>
        </w:rPr>
        <w:t>= [</w:t>
      </w:r>
      <w:r w:rsidRPr="002C0F9A">
        <w:rPr>
          <w:rFonts w:ascii="Times New Roman" w:eastAsia="DengXian" w:hAnsi="Times New Roman" w:hint="eastAsia"/>
          <w:sz w:val="22"/>
          <w:szCs w:val="20"/>
          <w:lang w:val="en-US" w:eastAsia="zh-CN"/>
        </w:rPr>
        <w:t>200, 220</w:t>
      </w:r>
      <w:r w:rsidRPr="002C0F9A">
        <w:rPr>
          <w:rFonts w:ascii="Times New Roman" w:eastAsia="DengXian" w:hAnsi="Times New Roman"/>
          <w:sz w:val="22"/>
          <w:szCs w:val="20"/>
          <w:lang w:val="en-US" w:eastAsia="zh-CN"/>
        </w:rPr>
        <w:t xml:space="preserve">]us for 16 bytes &lt;TBS&lt;= 50 bytes </w:t>
      </w:r>
    </w:p>
    <w:p w14:paraId="61561F67" w14:textId="77777777" w:rsidR="002C0F9A" w:rsidRPr="002C0F9A" w:rsidRDefault="002C0F9A" w:rsidP="002C0F9A">
      <w:pPr>
        <w:numPr>
          <w:ilvl w:val="2"/>
          <w:numId w:val="18"/>
        </w:numPr>
        <w:adjustRightInd w:val="0"/>
        <w:snapToGrid w:val="0"/>
        <w:jc w:val="both"/>
        <w:rPr>
          <w:rFonts w:eastAsia="DengXian"/>
          <w:sz w:val="22"/>
          <w:lang w:eastAsia="zh-CN"/>
        </w:rPr>
      </w:pPr>
      <w:r w:rsidRPr="002C0F9A">
        <w:rPr>
          <w:rFonts w:ascii="Times New Roman" w:eastAsia="DengXian" w:hAnsi="Times New Roman"/>
          <w:sz w:val="22"/>
          <w:szCs w:val="20"/>
          <w:lang w:val="en-US" w:eastAsia="zh-CN"/>
        </w:rPr>
        <w:t>T</w:t>
      </w:r>
      <w:r w:rsidRPr="002C0F9A">
        <w:rPr>
          <w:rFonts w:ascii="Times New Roman" w:eastAsia="DengXian" w:hAnsi="Times New Roman"/>
          <w:sz w:val="22"/>
          <w:szCs w:val="20"/>
          <w:vertAlign w:val="subscript"/>
          <w:lang w:val="en-US" w:eastAsia="zh-CN"/>
        </w:rPr>
        <w:t xml:space="preserve">FEC </w:t>
      </w:r>
      <w:r w:rsidRPr="002C0F9A">
        <w:rPr>
          <w:rFonts w:ascii="Times New Roman" w:eastAsia="DengXian" w:hAnsi="Times New Roman"/>
          <w:sz w:val="22"/>
          <w:szCs w:val="20"/>
          <w:lang w:val="en-US" w:eastAsia="zh-CN"/>
        </w:rPr>
        <w:t>= [</w:t>
      </w:r>
      <w:r w:rsidRPr="002C0F9A">
        <w:rPr>
          <w:rFonts w:ascii="Times New Roman" w:eastAsia="DengXian" w:hAnsi="Times New Roman" w:hint="eastAsia"/>
          <w:sz w:val="22"/>
          <w:szCs w:val="20"/>
          <w:lang w:val="en-US" w:eastAsia="zh-CN"/>
        </w:rPr>
        <w:t>500, 530</w:t>
      </w:r>
      <w:r w:rsidRPr="002C0F9A">
        <w:rPr>
          <w:rFonts w:ascii="Times New Roman" w:eastAsia="DengXian" w:hAnsi="Times New Roman"/>
          <w:sz w:val="22"/>
          <w:szCs w:val="20"/>
          <w:lang w:val="en-US" w:eastAsia="zh-CN"/>
        </w:rPr>
        <w:t>]us for 50 bytes &lt; TBS&lt;=125 bytes</w:t>
      </w:r>
    </w:p>
    <w:p w14:paraId="3FFFAD3A" w14:textId="77777777" w:rsidR="002C0F9A" w:rsidRDefault="002C0F9A" w:rsidP="002C0F9A">
      <w:pPr>
        <w:adjustRightInd w:val="0"/>
        <w:snapToGrid w:val="0"/>
        <w:rPr>
          <w:rFonts w:eastAsia="t"/>
          <w:b/>
          <w:bCs/>
          <w:lang w:val="en-US" w:eastAsia="zh-CN"/>
        </w:rPr>
      </w:pPr>
    </w:p>
    <w:p w14:paraId="3870C0BB" w14:textId="20771A2D" w:rsidR="00F829F7" w:rsidRDefault="00C012C0" w:rsidP="00F829F7">
      <w:pPr>
        <w:adjustRightInd w:val="0"/>
        <w:snapToGrid w:val="0"/>
        <w:rPr>
          <w:rFonts w:eastAsia="t"/>
          <w:b/>
          <w:bCs/>
          <w:lang w:val="en-US" w:eastAsia="zh-CN"/>
        </w:rPr>
      </w:pPr>
      <w:r w:rsidRPr="00C012C0">
        <w:rPr>
          <w:rFonts w:ascii="Times New Roman" w:eastAsia="t" w:hAnsi="Times New Roman"/>
          <w:b/>
          <w:bCs/>
          <w:szCs w:val="20"/>
          <w:highlight w:val="green"/>
          <w:lang w:val="en-US"/>
        </w:rPr>
        <w:t>Agreement</w:t>
      </w:r>
    </w:p>
    <w:p w14:paraId="589E85FF" w14:textId="488C4436" w:rsidR="00F829F7" w:rsidRPr="00F829F7" w:rsidRDefault="00F829F7" w:rsidP="00F829F7">
      <w:pPr>
        <w:adjustRightInd w:val="0"/>
        <w:snapToGrid w:val="0"/>
        <w:spacing w:after="60"/>
        <w:rPr>
          <w:rFonts w:eastAsia="DengXian"/>
          <w:sz w:val="22"/>
          <w:lang w:val="en-US" w:eastAsia="zh-CN"/>
        </w:rPr>
      </w:pPr>
      <w:r w:rsidRPr="00F829F7">
        <w:rPr>
          <w:rFonts w:eastAsia="DengXian" w:hint="eastAsia"/>
          <w:sz w:val="22"/>
          <w:lang w:val="en-US" w:eastAsia="zh-CN"/>
        </w:rPr>
        <w:t xml:space="preserve">For FDMA of Msg3 transmissions in response to a PRDCH for Msg2:  </w:t>
      </w:r>
    </w:p>
    <w:p w14:paraId="54876D17" w14:textId="4DA18D81" w:rsidR="00F829F7" w:rsidRPr="00F829F7" w:rsidRDefault="00DB542B" w:rsidP="00F829F7">
      <w:pPr>
        <w:numPr>
          <w:ilvl w:val="0"/>
          <w:numId w:val="18"/>
        </w:numPr>
        <w:adjustRightInd w:val="0"/>
        <w:snapToGrid w:val="0"/>
        <w:spacing w:after="60"/>
        <w:jc w:val="both"/>
        <w:rPr>
          <w:rFonts w:eastAsia="DengXian"/>
          <w:sz w:val="22"/>
          <w:lang w:val="en-US" w:eastAsia="zh-CN"/>
        </w:rPr>
      </w:pPr>
      <w:r>
        <w:rPr>
          <w:rFonts w:eastAsia="DengXian"/>
          <w:sz w:val="22"/>
          <w:lang w:val="en-US" w:eastAsia="zh-CN"/>
        </w:rPr>
        <w:t>T</w:t>
      </w:r>
      <w:r w:rsidR="00F829F7" w:rsidRPr="00F829F7">
        <w:rPr>
          <w:rFonts w:eastAsia="DengXian" w:hint="eastAsia"/>
          <w:sz w:val="22"/>
          <w:lang w:val="en-US" w:eastAsia="zh-CN"/>
        </w:rPr>
        <w:t>he bit duration T</w:t>
      </w:r>
      <w:r w:rsidR="00F829F7" w:rsidRPr="00F829F7">
        <w:rPr>
          <w:rFonts w:eastAsia="DengXian" w:hint="eastAsia"/>
          <w:sz w:val="22"/>
          <w:vertAlign w:val="subscript"/>
          <w:lang w:val="en-US" w:eastAsia="zh-CN"/>
        </w:rPr>
        <w:t>b</w:t>
      </w:r>
      <w:r w:rsidR="00F829F7" w:rsidRPr="00F829F7">
        <w:rPr>
          <w:rFonts w:eastAsia="DengXian" w:hint="eastAsia"/>
          <w:sz w:val="22"/>
          <w:lang w:val="en-US" w:eastAsia="zh-CN"/>
        </w:rPr>
        <w:t xml:space="preserve">, the sequence length for D2R preamble, the block repetition number, the channel coding information, the sequence length and the interval bits for D2R midamble insertion, if applicable, </w:t>
      </w:r>
      <w:r w:rsidR="00F829F7" w:rsidRPr="00F829F7">
        <w:rPr>
          <w:rFonts w:eastAsia="DengXian"/>
          <w:sz w:val="22"/>
          <w:szCs w:val="20"/>
          <w:lang w:eastAsia="zh-CN"/>
        </w:rPr>
        <w:t xml:space="preserve">provided in the </w:t>
      </w:r>
      <w:r w:rsidR="00F829F7" w:rsidRPr="00F829F7">
        <w:rPr>
          <w:rFonts w:eastAsia="DengXian" w:hint="eastAsia"/>
          <w:sz w:val="22"/>
          <w:szCs w:val="20"/>
          <w:lang w:val="en-US" w:eastAsia="zh-CN"/>
        </w:rPr>
        <w:t>PRDCH for Msg2</w:t>
      </w:r>
      <w:r w:rsidR="00F829F7" w:rsidRPr="00F829F7">
        <w:rPr>
          <w:rFonts w:eastAsia="DengXian"/>
          <w:sz w:val="22"/>
          <w:szCs w:val="20"/>
          <w:lang w:eastAsia="zh-CN"/>
        </w:rPr>
        <w:t xml:space="preserve"> are</w:t>
      </w:r>
      <w:r w:rsidR="00F829F7" w:rsidRPr="00F829F7">
        <w:rPr>
          <w:rFonts w:eastAsia="DengXian" w:hint="eastAsia"/>
          <w:sz w:val="22"/>
          <w:szCs w:val="20"/>
          <w:lang w:eastAsia="zh-CN"/>
        </w:rPr>
        <w:t xml:space="preserve"> the</w:t>
      </w:r>
      <w:r w:rsidR="00F829F7" w:rsidRPr="00F829F7">
        <w:rPr>
          <w:rFonts w:eastAsia="DengXian" w:hint="eastAsia"/>
          <w:sz w:val="22"/>
          <w:lang w:val="en-US" w:eastAsia="zh-CN"/>
        </w:rPr>
        <w:t xml:space="preserve"> same for all the </w:t>
      </w:r>
      <w:proofErr w:type="spellStart"/>
      <w:r w:rsidR="00F829F7" w:rsidRPr="00F829F7">
        <w:rPr>
          <w:rFonts w:eastAsia="DengXian" w:hint="eastAsia"/>
          <w:sz w:val="22"/>
          <w:lang w:val="en-US" w:eastAsia="zh-CN"/>
        </w:rPr>
        <w:t>FDMed</w:t>
      </w:r>
      <w:proofErr w:type="spellEnd"/>
      <w:r w:rsidR="00F829F7" w:rsidRPr="00F829F7">
        <w:rPr>
          <w:rFonts w:eastAsia="DengXian" w:hint="eastAsia"/>
          <w:sz w:val="22"/>
          <w:lang w:val="en-US" w:eastAsia="zh-CN"/>
        </w:rPr>
        <w:t xml:space="preserve"> Msg3 transmissions </w:t>
      </w:r>
    </w:p>
    <w:p w14:paraId="08D93871" w14:textId="0ACADCE3" w:rsidR="0085257D" w:rsidRPr="00F829F7" w:rsidRDefault="0085257D" w:rsidP="00326735">
      <w:pPr>
        <w:rPr>
          <w:lang w:val="en-US" w:eastAsia="x-none"/>
        </w:rPr>
      </w:pPr>
    </w:p>
    <w:p w14:paraId="2388AF2F" w14:textId="4DB552D3" w:rsidR="00FC4A92" w:rsidRPr="00DB542B" w:rsidRDefault="00FC4A92" w:rsidP="00326735">
      <w:pPr>
        <w:rPr>
          <w:lang w:val="en-US" w:eastAsia="x-none"/>
        </w:rPr>
      </w:pPr>
    </w:p>
    <w:p w14:paraId="24E4B1DA" w14:textId="77777777" w:rsidR="00CE2AF3" w:rsidRDefault="00CE2AF3" w:rsidP="00CE2AF3">
      <w:pPr>
        <w:adjustRightInd w:val="0"/>
        <w:snapToGrid w:val="0"/>
        <w:rPr>
          <w:rFonts w:eastAsia="t"/>
          <w:b/>
          <w:bCs/>
          <w:lang w:val="en-US" w:eastAsia="zh-CN"/>
        </w:rPr>
      </w:pPr>
      <w:r w:rsidRPr="00CE2AF3">
        <w:rPr>
          <w:rFonts w:ascii="Times New Roman" w:eastAsia="t" w:hAnsi="Times New Roman" w:hint="eastAsia"/>
          <w:b/>
          <w:bCs/>
          <w:szCs w:val="20"/>
          <w:highlight w:val="yellow"/>
          <w:lang w:val="en-US"/>
        </w:rPr>
        <w:t xml:space="preserve">FL1 Proposal </w:t>
      </w:r>
      <w:r w:rsidRPr="00CE2AF3">
        <w:rPr>
          <w:rFonts w:ascii="Times New Roman" w:eastAsia="t" w:hAnsi="Times New Roman" w:hint="eastAsia"/>
          <w:b/>
          <w:bCs/>
          <w:szCs w:val="20"/>
          <w:highlight w:val="yellow"/>
          <w:lang w:val="en-US" w:eastAsia="zh-CN"/>
        </w:rPr>
        <w:t>5</w:t>
      </w:r>
      <w:r w:rsidRPr="00CE2AF3">
        <w:rPr>
          <w:rFonts w:ascii="Times New Roman" w:eastAsia="t" w:hAnsi="Times New Roman" w:hint="eastAsia"/>
          <w:b/>
          <w:bCs/>
          <w:szCs w:val="20"/>
          <w:highlight w:val="yellow"/>
          <w:lang w:val="en-US"/>
        </w:rPr>
        <w:t>.</w:t>
      </w:r>
      <w:r w:rsidRPr="00CE2AF3">
        <w:rPr>
          <w:rFonts w:ascii="Times New Roman" w:eastAsia="t" w:hAnsi="Times New Roman" w:hint="eastAsia"/>
          <w:b/>
          <w:bCs/>
          <w:szCs w:val="20"/>
          <w:highlight w:val="yellow"/>
          <w:lang w:val="en-US" w:eastAsia="zh-CN"/>
        </w:rPr>
        <w:t>2</w:t>
      </w:r>
      <w:r w:rsidRPr="00CE2AF3">
        <w:rPr>
          <w:rFonts w:ascii="Times New Roman" w:eastAsia="t" w:hAnsi="Times New Roman" w:hint="eastAsia"/>
          <w:b/>
          <w:bCs/>
          <w:szCs w:val="20"/>
          <w:highlight w:val="yellow"/>
          <w:lang w:val="en-US"/>
        </w:rPr>
        <w:t>-</w:t>
      </w:r>
      <w:r w:rsidRPr="00CE2AF3">
        <w:rPr>
          <w:rFonts w:ascii="Times New Roman" w:eastAsia="t" w:hAnsi="Times New Roman" w:hint="eastAsia"/>
          <w:b/>
          <w:bCs/>
          <w:szCs w:val="20"/>
          <w:highlight w:val="yellow"/>
          <w:lang w:val="en-US" w:eastAsia="zh-CN"/>
        </w:rPr>
        <w:t>1</w:t>
      </w:r>
    </w:p>
    <w:p w14:paraId="7487C24C" w14:textId="6D1C0D58" w:rsidR="00CE2AF3" w:rsidRPr="00CE2AF3" w:rsidRDefault="00CE2AF3" w:rsidP="00CE2AF3">
      <w:pPr>
        <w:adjustRightInd w:val="0"/>
        <w:snapToGrid w:val="0"/>
        <w:rPr>
          <w:rFonts w:eastAsia="DengXian"/>
          <w:bCs/>
          <w:sz w:val="21"/>
          <w:lang w:val="en-US" w:eastAsia="zh-CN"/>
        </w:rPr>
      </w:pPr>
      <w:r>
        <w:rPr>
          <w:rFonts w:eastAsia="DengXian"/>
          <w:kern w:val="2"/>
          <w:sz w:val="21"/>
          <w:lang w:val="en-US" w:eastAsia="zh-CN"/>
        </w:rPr>
        <w:t>F</w:t>
      </w:r>
      <w:r w:rsidRPr="00CE2AF3">
        <w:rPr>
          <w:rFonts w:eastAsia="DengXian" w:hint="eastAsia"/>
          <w:kern w:val="2"/>
          <w:sz w:val="21"/>
          <w:lang w:val="en-US" w:eastAsia="zh-CN"/>
        </w:rPr>
        <w:t>or indicating t</w:t>
      </w:r>
      <w:r w:rsidRPr="00CE2AF3">
        <w:rPr>
          <w:rFonts w:eastAsia="DengXian"/>
          <w:kern w:val="2"/>
          <w:sz w:val="21"/>
          <w:lang w:val="en-US" w:eastAsia="zh-CN"/>
        </w:rPr>
        <w:t xml:space="preserve">he </w:t>
      </w:r>
      <w:r w:rsidRPr="00CE2AF3">
        <w:rPr>
          <w:rFonts w:eastAsia="DengXian"/>
          <w:bCs/>
          <w:sz w:val="21"/>
          <w:lang w:eastAsia="zh-CN"/>
        </w:rPr>
        <w:t xml:space="preserve">FEC and </w:t>
      </w:r>
      <w:r w:rsidRPr="00CE2AF3">
        <w:rPr>
          <w:rFonts w:eastAsia="DengXian" w:hint="eastAsia"/>
          <w:bCs/>
          <w:sz w:val="21"/>
          <w:lang w:val="en-US" w:eastAsia="zh-CN"/>
        </w:rPr>
        <w:t xml:space="preserve">the number of block-level </w:t>
      </w:r>
      <w:r w:rsidRPr="00CE2AF3">
        <w:rPr>
          <w:rFonts w:eastAsia="DengXian"/>
          <w:bCs/>
          <w:sz w:val="21"/>
          <w:lang w:eastAsia="zh-CN"/>
        </w:rPr>
        <w:t>repetition</w:t>
      </w:r>
      <w:r w:rsidRPr="00CE2AF3">
        <w:rPr>
          <w:rFonts w:eastAsia="DengXian" w:hint="eastAsia"/>
          <w:bCs/>
          <w:sz w:val="21"/>
          <w:lang w:val="en-US" w:eastAsia="zh-CN"/>
        </w:rPr>
        <w:t>(s)</w:t>
      </w:r>
      <w:r w:rsidRPr="00CE2AF3">
        <w:rPr>
          <w:rFonts w:eastAsia="DengXian"/>
          <w:bCs/>
          <w:sz w:val="21"/>
          <w:lang w:eastAsia="zh-CN"/>
        </w:rPr>
        <w:t xml:space="preserve"> for PDRCH transmission in the corresponding PRDCH</w:t>
      </w:r>
      <w:r w:rsidRPr="00CE2AF3">
        <w:rPr>
          <w:rFonts w:eastAsia="DengXian"/>
          <w:bCs/>
          <w:sz w:val="21"/>
          <w:lang w:val="en-US" w:eastAsia="zh-CN"/>
        </w:rPr>
        <w:t>:</w:t>
      </w:r>
    </w:p>
    <w:p w14:paraId="1735D01A" w14:textId="77777777" w:rsidR="00CE2AF3" w:rsidRPr="00CE2AF3" w:rsidRDefault="00CE2AF3" w:rsidP="00CE2AF3">
      <w:pPr>
        <w:pStyle w:val="ListParagraph"/>
        <w:numPr>
          <w:ilvl w:val="0"/>
          <w:numId w:val="33"/>
        </w:numPr>
        <w:adjustRightInd w:val="0"/>
        <w:snapToGrid w:val="0"/>
        <w:ind w:leftChars="0"/>
        <w:jc w:val="both"/>
        <w:rPr>
          <w:rFonts w:ascii="Times New Roman" w:eastAsia="DengXian" w:hAnsi="Times New Roman"/>
          <w:bCs/>
          <w:sz w:val="21"/>
          <w:szCs w:val="20"/>
          <w:lang w:eastAsia="zh-CN"/>
        </w:rPr>
      </w:pPr>
      <w:r w:rsidRPr="00CE2AF3">
        <w:rPr>
          <w:rFonts w:ascii="Times New Roman" w:eastAsia="DengXian" w:hAnsi="Times New Roman"/>
          <w:bCs/>
          <w:sz w:val="21"/>
          <w:szCs w:val="20"/>
          <w:lang w:eastAsia="zh-CN"/>
        </w:rPr>
        <w:t xml:space="preserve">Option 1: </w:t>
      </w:r>
      <w:r w:rsidRPr="00CE2AF3">
        <w:rPr>
          <w:rFonts w:ascii="Times New Roman" w:eastAsia="DengXian" w:hAnsi="Times New Roman" w:hint="eastAsia"/>
          <w:bCs/>
          <w:sz w:val="21"/>
          <w:szCs w:val="20"/>
          <w:lang w:eastAsia="zh-CN"/>
        </w:rPr>
        <w:t xml:space="preserve">Separate </w:t>
      </w:r>
      <w:r w:rsidRPr="00CE2AF3">
        <w:rPr>
          <w:rFonts w:ascii="Times New Roman" w:eastAsia="DengXian" w:hAnsi="Times New Roman"/>
          <w:bCs/>
          <w:sz w:val="21"/>
          <w:szCs w:val="20"/>
          <w:lang w:eastAsia="zh-CN"/>
        </w:rPr>
        <w:t>indicat</w:t>
      </w:r>
      <w:r w:rsidRPr="00CE2AF3">
        <w:rPr>
          <w:rFonts w:ascii="Times New Roman" w:eastAsia="DengXian" w:hAnsi="Times New Roman" w:hint="eastAsia"/>
          <w:bCs/>
          <w:sz w:val="21"/>
          <w:szCs w:val="20"/>
          <w:lang w:eastAsia="zh-CN"/>
        </w:rPr>
        <w:t>ion of FEC and number of block-level repetitions</w:t>
      </w:r>
    </w:p>
    <w:p w14:paraId="067D3DE8" w14:textId="77777777" w:rsidR="00CE2AF3" w:rsidRPr="00CE2AF3" w:rsidRDefault="00CE2AF3" w:rsidP="00CE2AF3">
      <w:pPr>
        <w:numPr>
          <w:ilvl w:val="0"/>
          <w:numId w:val="34"/>
        </w:numPr>
        <w:tabs>
          <w:tab w:val="clear" w:pos="1440"/>
          <w:tab w:val="left" w:pos="1170"/>
        </w:tabs>
        <w:adjustRightInd w:val="0"/>
        <w:snapToGrid w:val="0"/>
        <w:ind w:left="1083" w:hanging="363"/>
        <w:jc w:val="both"/>
        <w:rPr>
          <w:bCs/>
          <w:sz w:val="21"/>
          <w:lang w:eastAsia="zh-CN"/>
        </w:rPr>
      </w:pPr>
      <w:r w:rsidRPr="00CE2AF3">
        <w:rPr>
          <w:rFonts w:hint="eastAsia"/>
          <w:bCs/>
          <w:sz w:val="21"/>
          <w:lang w:val="en-US" w:eastAsia="zh-CN"/>
        </w:rPr>
        <w:t>If FEC coding rate supports 1/3 only, 1-bit indication is used; If FEC coding rate supports 1/3 and 1/2, 2-bit indication is used</w:t>
      </w:r>
    </w:p>
    <w:p w14:paraId="0DBC9333" w14:textId="77777777" w:rsidR="00CE2AF3" w:rsidRPr="00CE2AF3" w:rsidRDefault="00CE2AF3" w:rsidP="00CE2AF3">
      <w:pPr>
        <w:numPr>
          <w:ilvl w:val="0"/>
          <w:numId w:val="34"/>
        </w:numPr>
        <w:tabs>
          <w:tab w:val="clear" w:pos="1440"/>
          <w:tab w:val="left" w:pos="1170"/>
        </w:tabs>
        <w:adjustRightInd w:val="0"/>
        <w:snapToGrid w:val="0"/>
        <w:ind w:left="1083" w:hanging="363"/>
        <w:jc w:val="both"/>
        <w:rPr>
          <w:bCs/>
          <w:sz w:val="21"/>
          <w:lang w:eastAsia="zh-CN"/>
        </w:rPr>
      </w:pPr>
      <w:r w:rsidRPr="00CE2AF3">
        <w:rPr>
          <w:rFonts w:hint="eastAsia"/>
          <w:bCs/>
          <w:sz w:val="21"/>
          <w:lang w:val="en-US" w:eastAsia="zh-CN"/>
        </w:rPr>
        <w:t xml:space="preserve">If the number of values for block-level repetition number is 2, 1-bit indication is used; if the number of values for block-level repetition number is more than 2, 2-bit indication is used </w:t>
      </w:r>
    </w:p>
    <w:p w14:paraId="1667BB8F" w14:textId="77777777" w:rsidR="00CE2AF3" w:rsidRPr="00CE2AF3" w:rsidRDefault="00CE2AF3" w:rsidP="00CE2AF3">
      <w:pPr>
        <w:numPr>
          <w:ilvl w:val="255"/>
          <w:numId w:val="0"/>
        </w:numPr>
        <w:tabs>
          <w:tab w:val="left" w:pos="1170"/>
        </w:tabs>
        <w:adjustRightInd w:val="0"/>
        <w:snapToGrid w:val="0"/>
        <w:ind w:left="720"/>
        <w:rPr>
          <w:bCs/>
          <w:sz w:val="21"/>
          <w:lang w:eastAsia="zh-CN"/>
        </w:rPr>
      </w:pPr>
      <w:r w:rsidRPr="00CE2AF3">
        <w:rPr>
          <w:rFonts w:hint="eastAsia"/>
          <w:bCs/>
          <w:sz w:val="21"/>
          <w:lang w:eastAsia="zh-CN"/>
        </w:rPr>
        <w:t xml:space="preserve">  </w:t>
      </w:r>
    </w:p>
    <w:p w14:paraId="249320FC" w14:textId="77777777" w:rsidR="00CE2AF3" w:rsidRPr="00CE2AF3" w:rsidRDefault="00CE2AF3" w:rsidP="00CE2AF3">
      <w:pPr>
        <w:pStyle w:val="ListParagraph"/>
        <w:numPr>
          <w:ilvl w:val="0"/>
          <w:numId w:val="33"/>
        </w:numPr>
        <w:adjustRightInd w:val="0"/>
        <w:snapToGrid w:val="0"/>
        <w:ind w:leftChars="0"/>
        <w:jc w:val="both"/>
        <w:rPr>
          <w:rFonts w:ascii="Times New Roman" w:eastAsia="DengXian" w:hAnsi="Times New Roman"/>
          <w:bCs/>
          <w:sz w:val="21"/>
          <w:szCs w:val="20"/>
          <w:lang w:eastAsia="zh-CN"/>
        </w:rPr>
      </w:pPr>
      <w:r w:rsidRPr="00CE2AF3">
        <w:rPr>
          <w:rFonts w:ascii="Times New Roman" w:eastAsia="DengXian" w:hAnsi="Times New Roman"/>
          <w:bCs/>
          <w:sz w:val="21"/>
          <w:szCs w:val="20"/>
          <w:lang w:eastAsia="zh-CN"/>
        </w:rPr>
        <w:t xml:space="preserve">Option 2: </w:t>
      </w:r>
      <w:r w:rsidRPr="00CE2AF3">
        <w:rPr>
          <w:rFonts w:ascii="Times New Roman" w:eastAsia="DengXian" w:hAnsi="Times New Roman" w:hint="eastAsia"/>
          <w:bCs/>
          <w:sz w:val="21"/>
          <w:szCs w:val="20"/>
          <w:lang w:eastAsia="zh-CN"/>
        </w:rPr>
        <w:t xml:space="preserve">2-bit </w:t>
      </w:r>
      <w:r w:rsidRPr="00CE2AF3">
        <w:rPr>
          <w:rFonts w:ascii="Times New Roman" w:eastAsia="DengXian" w:hAnsi="Times New Roman"/>
          <w:bCs/>
          <w:sz w:val="21"/>
          <w:szCs w:val="20"/>
          <w:lang w:eastAsia="zh-CN"/>
        </w:rPr>
        <w:t>joint</w:t>
      </w:r>
      <w:r w:rsidRPr="00CE2AF3">
        <w:rPr>
          <w:rFonts w:ascii="Times New Roman" w:eastAsia="DengXian" w:hAnsi="Times New Roman" w:hint="eastAsia"/>
          <w:bCs/>
          <w:sz w:val="21"/>
          <w:szCs w:val="20"/>
          <w:lang w:eastAsia="zh-CN"/>
        </w:rPr>
        <w:t xml:space="preserve"> </w:t>
      </w:r>
      <w:r w:rsidRPr="00CE2AF3">
        <w:rPr>
          <w:rFonts w:ascii="Times New Roman" w:eastAsia="DengXian" w:hAnsi="Times New Roman"/>
          <w:bCs/>
          <w:sz w:val="21"/>
          <w:szCs w:val="20"/>
          <w:lang w:eastAsia="zh-CN"/>
        </w:rPr>
        <w:t>indicat</w:t>
      </w:r>
      <w:r w:rsidRPr="00CE2AF3">
        <w:rPr>
          <w:rFonts w:ascii="Times New Roman" w:eastAsia="DengXian" w:hAnsi="Times New Roman" w:hint="eastAsia"/>
          <w:bCs/>
          <w:sz w:val="21"/>
          <w:szCs w:val="20"/>
          <w:lang w:eastAsia="zh-CN"/>
        </w:rPr>
        <w:t>ion of FEC and number of block-level repetitions, down-select one from the following</w:t>
      </w:r>
    </w:p>
    <w:p w14:paraId="3B653AB0" w14:textId="6838CAF9" w:rsidR="00CE2AF3" w:rsidRPr="00CE2AF3" w:rsidRDefault="00CE2AF3" w:rsidP="00CE2AF3">
      <w:pPr>
        <w:numPr>
          <w:ilvl w:val="0"/>
          <w:numId w:val="34"/>
        </w:numPr>
        <w:tabs>
          <w:tab w:val="clear" w:pos="1440"/>
          <w:tab w:val="left" w:pos="1170"/>
        </w:tabs>
        <w:adjustRightInd w:val="0"/>
        <w:snapToGrid w:val="0"/>
        <w:ind w:left="1077" w:hanging="357"/>
        <w:jc w:val="both"/>
        <w:rPr>
          <w:bCs/>
          <w:sz w:val="21"/>
          <w:lang w:val="en-US" w:eastAsia="zh-CN"/>
        </w:rPr>
      </w:pPr>
      <w:r w:rsidRPr="00CE2AF3">
        <w:rPr>
          <w:bCs/>
          <w:sz w:val="21"/>
          <w:lang w:eastAsia="ja-JP"/>
        </w:rPr>
        <w:t>Alt</w:t>
      </w:r>
      <w:r w:rsidRPr="00CE2AF3">
        <w:rPr>
          <w:rFonts w:eastAsia="SimSun" w:hint="eastAsia"/>
          <w:bCs/>
          <w:sz w:val="21"/>
          <w:lang w:val="en-US" w:eastAsia="zh-CN"/>
        </w:rPr>
        <w:t>1</w:t>
      </w:r>
      <w:r w:rsidRPr="00CE2AF3">
        <w:rPr>
          <w:bCs/>
          <w:sz w:val="21"/>
          <w:lang w:eastAsia="ja-JP"/>
        </w:rPr>
        <w:t xml:space="preserve">: 2bits for </w:t>
      </w:r>
      <w:r w:rsidRPr="00CE2AF3">
        <w:rPr>
          <w:rFonts w:eastAsia="SimSun" w:hint="eastAsia"/>
          <w:bCs/>
          <w:sz w:val="21"/>
          <w:lang w:val="en-US" w:eastAsia="zh-CN"/>
        </w:rPr>
        <w:t>(</w:t>
      </w:r>
      <w:r w:rsidRPr="00CE2AF3">
        <w:rPr>
          <w:bCs/>
          <w:sz w:val="21"/>
          <w:lang w:eastAsia="ja-JP"/>
        </w:rPr>
        <w:t>no FEC</w:t>
      </w:r>
      <w:r w:rsidRPr="00CE2AF3">
        <w:rPr>
          <w:rFonts w:eastAsia="SimSun" w:hint="eastAsia"/>
          <w:bCs/>
          <w:sz w:val="21"/>
          <w:lang w:val="en-US" w:eastAsia="zh-CN"/>
        </w:rPr>
        <w:t xml:space="preserve">, </w:t>
      </w:r>
      <w:proofErr w:type="spellStart"/>
      <w:r w:rsidRPr="00CE2AF3">
        <w:rPr>
          <w:bCs/>
          <w:i/>
          <w:iCs/>
          <w:sz w:val="21"/>
          <w:lang w:eastAsia="zh-CN"/>
        </w:rPr>
        <w:t>R</w:t>
      </w:r>
      <w:r w:rsidRPr="00CE2AF3">
        <w:rPr>
          <w:bCs/>
          <w:sz w:val="21"/>
          <w:vertAlign w:val="subscript"/>
          <w:lang w:eastAsia="zh-CN"/>
        </w:rPr>
        <w:t>block</w:t>
      </w:r>
      <w:proofErr w:type="spellEnd"/>
      <w:r w:rsidRPr="00CE2AF3">
        <w:rPr>
          <w:bCs/>
          <w:sz w:val="21"/>
          <w:lang w:eastAsia="zh-CN"/>
        </w:rPr>
        <w:t>=1</w:t>
      </w:r>
      <w:r w:rsidRPr="00CE2AF3">
        <w:rPr>
          <w:rFonts w:hint="eastAsia"/>
          <w:bCs/>
          <w:sz w:val="21"/>
          <w:lang w:val="en-US" w:eastAsia="zh-CN"/>
        </w:rPr>
        <w:t>)</w:t>
      </w:r>
      <w:r w:rsidRPr="00CE2AF3">
        <w:rPr>
          <w:bCs/>
          <w:sz w:val="21"/>
          <w:lang w:eastAsia="ja-JP"/>
        </w:rPr>
        <w:t>,</w:t>
      </w:r>
      <w:r w:rsidRPr="00CE2AF3">
        <w:rPr>
          <w:rFonts w:eastAsia="SimSun" w:hint="eastAsia"/>
          <w:bCs/>
          <w:sz w:val="21"/>
          <w:lang w:val="en-US" w:eastAsia="zh-CN"/>
        </w:rPr>
        <w:t xml:space="preserve"> (</w:t>
      </w:r>
      <w:proofErr w:type="spellStart"/>
      <w:r w:rsidRPr="00CE2AF3">
        <w:rPr>
          <w:bCs/>
          <w:i/>
          <w:iCs/>
          <w:sz w:val="21"/>
          <w:lang w:eastAsia="zh-CN"/>
        </w:rPr>
        <w:t>R</w:t>
      </w:r>
      <w:r w:rsidRPr="00CE2AF3">
        <w:rPr>
          <w:bCs/>
          <w:sz w:val="21"/>
          <w:vertAlign w:val="subscript"/>
          <w:lang w:eastAsia="zh-CN"/>
        </w:rPr>
        <w:t>code</w:t>
      </w:r>
      <w:proofErr w:type="spellEnd"/>
      <w:r w:rsidRPr="00CE2AF3">
        <w:rPr>
          <w:bCs/>
          <w:i/>
          <w:iCs/>
          <w:sz w:val="21"/>
          <w:lang w:eastAsia="zh-CN"/>
        </w:rPr>
        <w:t>=1/</w:t>
      </w:r>
      <w:r w:rsidRPr="00CE2AF3">
        <w:rPr>
          <w:rFonts w:hint="eastAsia"/>
          <w:bCs/>
          <w:i/>
          <w:iCs/>
          <w:sz w:val="21"/>
          <w:lang w:val="en-US" w:eastAsia="zh-CN"/>
        </w:rPr>
        <w:t xml:space="preserve">3, </w:t>
      </w:r>
      <w:proofErr w:type="spellStart"/>
      <w:r w:rsidRPr="00CE2AF3">
        <w:rPr>
          <w:bCs/>
          <w:i/>
          <w:iCs/>
          <w:sz w:val="21"/>
          <w:lang w:eastAsia="zh-CN"/>
        </w:rPr>
        <w:t>R</w:t>
      </w:r>
      <w:r w:rsidRPr="00CE2AF3">
        <w:rPr>
          <w:bCs/>
          <w:sz w:val="21"/>
          <w:vertAlign w:val="subscript"/>
          <w:lang w:eastAsia="zh-CN"/>
        </w:rPr>
        <w:t>block</w:t>
      </w:r>
      <w:proofErr w:type="spellEnd"/>
      <w:r w:rsidRPr="00CE2AF3">
        <w:rPr>
          <w:bCs/>
          <w:sz w:val="21"/>
          <w:lang w:eastAsia="zh-CN"/>
        </w:rPr>
        <w:t>=</w:t>
      </w:r>
      <w:r w:rsidRPr="00CE2AF3">
        <w:rPr>
          <w:rFonts w:hint="eastAsia"/>
          <w:bCs/>
          <w:sz w:val="21"/>
          <w:lang w:val="en-US" w:eastAsia="zh-CN"/>
        </w:rPr>
        <w:t>1</w:t>
      </w:r>
      <w:r w:rsidRPr="00CE2AF3">
        <w:rPr>
          <w:rFonts w:eastAsia="SimSun" w:hint="eastAsia"/>
          <w:bCs/>
          <w:sz w:val="21"/>
          <w:lang w:val="en-US" w:eastAsia="zh-CN"/>
        </w:rPr>
        <w:t>), (</w:t>
      </w:r>
      <w:proofErr w:type="spellStart"/>
      <w:r w:rsidRPr="00CE2AF3">
        <w:rPr>
          <w:bCs/>
          <w:i/>
          <w:iCs/>
          <w:sz w:val="21"/>
          <w:lang w:eastAsia="zh-CN"/>
        </w:rPr>
        <w:t>R</w:t>
      </w:r>
      <w:r w:rsidRPr="00CE2AF3">
        <w:rPr>
          <w:bCs/>
          <w:sz w:val="21"/>
          <w:vertAlign w:val="subscript"/>
          <w:lang w:eastAsia="zh-CN"/>
        </w:rPr>
        <w:t>code</w:t>
      </w:r>
      <w:proofErr w:type="spellEnd"/>
      <w:r w:rsidRPr="00CE2AF3">
        <w:rPr>
          <w:bCs/>
          <w:i/>
          <w:iCs/>
          <w:sz w:val="21"/>
          <w:lang w:eastAsia="zh-CN"/>
        </w:rPr>
        <w:t>=1/</w:t>
      </w:r>
      <w:r w:rsidRPr="00CE2AF3">
        <w:rPr>
          <w:rFonts w:hint="eastAsia"/>
          <w:bCs/>
          <w:i/>
          <w:iCs/>
          <w:sz w:val="21"/>
          <w:lang w:val="en-US" w:eastAsia="zh-CN"/>
        </w:rPr>
        <w:t xml:space="preserve">3, </w:t>
      </w:r>
      <w:proofErr w:type="spellStart"/>
      <w:r w:rsidRPr="00CE2AF3">
        <w:rPr>
          <w:bCs/>
          <w:i/>
          <w:iCs/>
          <w:sz w:val="21"/>
          <w:lang w:eastAsia="zh-CN"/>
        </w:rPr>
        <w:t>R</w:t>
      </w:r>
      <w:r w:rsidRPr="00CE2AF3">
        <w:rPr>
          <w:bCs/>
          <w:sz w:val="21"/>
          <w:vertAlign w:val="subscript"/>
          <w:lang w:eastAsia="zh-CN"/>
        </w:rPr>
        <w:t>block</w:t>
      </w:r>
      <w:proofErr w:type="spellEnd"/>
      <w:r w:rsidRPr="00CE2AF3">
        <w:rPr>
          <w:bCs/>
          <w:sz w:val="21"/>
          <w:lang w:eastAsia="zh-CN"/>
        </w:rPr>
        <w:t>=</w:t>
      </w:r>
      <w:r w:rsidRPr="00CE2AF3">
        <w:rPr>
          <w:rFonts w:hint="eastAsia"/>
          <w:bCs/>
          <w:sz w:val="21"/>
          <w:lang w:val="en-US" w:eastAsia="zh-CN"/>
        </w:rPr>
        <w:t>2</w:t>
      </w:r>
      <w:r w:rsidRPr="00CE2AF3">
        <w:rPr>
          <w:rFonts w:eastAsia="SimSun" w:hint="eastAsia"/>
          <w:bCs/>
          <w:sz w:val="21"/>
          <w:lang w:val="en-US" w:eastAsia="zh-CN"/>
        </w:rPr>
        <w:t xml:space="preserve">), (reserved) </w:t>
      </w:r>
    </w:p>
    <w:p w14:paraId="3589554B" w14:textId="77777777" w:rsidR="00CE2AF3" w:rsidRPr="00CE2AF3" w:rsidRDefault="00CE2AF3" w:rsidP="00CE2AF3">
      <w:pPr>
        <w:numPr>
          <w:ilvl w:val="0"/>
          <w:numId w:val="34"/>
        </w:numPr>
        <w:tabs>
          <w:tab w:val="clear" w:pos="1440"/>
          <w:tab w:val="left" w:pos="1170"/>
        </w:tabs>
        <w:adjustRightInd w:val="0"/>
        <w:snapToGrid w:val="0"/>
        <w:ind w:left="1077" w:hanging="357"/>
        <w:jc w:val="both"/>
        <w:rPr>
          <w:bCs/>
          <w:sz w:val="21"/>
          <w:lang w:val="en-US" w:eastAsia="zh-CN"/>
        </w:rPr>
      </w:pPr>
      <w:r w:rsidRPr="00CE2AF3">
        <w:rPr>
          <w:bCs/>
          <w:sz w:val="21"/>
          <w:lang w:eastAsia="ja-JP"/>
        </w:rPr>
        <w:t xml:space="preserve">Alt2: 2bits for </w:t>
      </w:r>
      <w:r w:rsidRPr="00CE2AF3">
        <w:rPr>
          <w:rFonts w:eastAsia="SimSun" w:hint="eastAsia"/>
          <w:bCs/>
          <w:sz w:val="21"/>
          <w:lang w:val="en-US" w:eastAsia="zh-CN"/>
        </w:rPr>
        <w:t>(</w:t>
      </w:r>
      <w:r w:rsidRPr="00CE2AF3">
        <w:rPr>
          <w:bCs/>
          <w:sz w:val="21"/>
          <w:lang w:eastAsia="ja-JP"/>
        </w:rPr>
        <w:t>no FEC</w:t>
      </w:r>
      <w:r w:rsidRPr="00CE2AF3">
        <w:rPr>
          <w:rFonts w:eastAsia="SimSun" w:hint="eastAsia"/>
          <w:bCs/>
          <w:sz w:val="21"/>
          <w:lang w:val="en-US" w:eastAsia="zh-CN"/>
        </w:rPr>
        <w:t xml:space="preserve">, </w:t>
      </w:r>
      <w:proofErr w:type="spellStart"/>
      <w:r w:rsidRPr="00CE2AF3">
        <w:rPr>
          <w:bCs/>
          <w:i/>
          <w:iCs/>
          <w:sz w:val="21"/>
          <w:lang w:eastAsia="zh-CN"/>
        </w:rPr>
        <w:t>R</w:t>
      </w:r>
      <w:r w:rsidRPr="00CE2AF3">
        <w:rPr>
          <w:bCs/>
          <w:sz w:val="21"/>
          <w:vertAlign w:val="subscript"/>
          <w:lang w:eastAsia="zh-CN"/>
        </w:rPr>
        <w:t>block</w:t>
      </w:r>
      <w:proofErr w:type="spellEnd"/>
      <w:r w:rsidRPr="00CE2AF3">
        <w:rPr>
          <w:bCs/>
          <w:sz w:val="21"/>
          <w:lang w:eastAsia="zh-CN"/>
        </w:rPr>
        <w:t>=1</w:t>
      </w:r>
      <w:r w:rsidRPr="00CE2AF3">
        <w:rPr>
          <w:rFonts w:hint="eastAsia"/>
          <w:bCs/>
          <w:sz w:val="21"/>
          <w:lang w:val="en-US" w:eastAsia="zh-CN"/>
        </w:rPr>
        <w:t>)</w:t>
      </w:r>
      <w:r w:rsidRPr="00CE2AF3">
        <w:rPr>
          <w:bCs/>
          <w:sz w:val="21"/>
          <w:lang w:eastAsia="ja-JP"/>
        </w:rPr>
        <w:t xml:space="preserve">, </w:t>
      </w:r>
      <w:r w:rsidRPr="00CE2AF3">
        <w:rPr>
          <w:rFonts w:eastAsia="SimSun" w:hint="eastAsia"/>
          <w:bCs/>
          <w:sz w:val="21"/>
          <w:lang w:val="en-US" w:eastAsia="zh-CN"/>
        </w:rPr>
        <w:t>(</w:t>
      </w:r>
      <w:proofErr w:type="spellStart"/>
      <w:r w:rsidRPr="00CE2AF3">
        <w:rPr>
          <w:bCs/>
          <w:i/>
          <w:iCs/>
          <w:sz w:val="21"/>
          <w:lang w:eastAsia="zh-CN"/>
        </w:rPr>
        <w:t>R</w:t>
      </w:r>
      <w:r w:rsidRPr="00CE2AF3">
        <w:rPr>
          <w:bCs/>
          <w:sz w:val="21"/>
          <w:vertAlign w:val="subscript"/>
          <w:lang w:eastAsia="zh-CN"/>
        </w:rPr>
        <w:t>code</w:t>
      </w:r>
      <w:proofErr w:type="spellEnd"/>
      <w:r w:rsidRPr="00CE2AF3">
        <w:rPr>
          <w:bCs/>
          <w:i/>
          <w:iCs/>
          <w:sz w:val="21"/>
          <w:lang w:eastAsia="zh-CN"/>
        </w:rPr>
        <w:t>=1/</w:t>
      </w:r>
      <w:r w:rsidRPr="00CE2AF3">
        <w:rPr>
          <w:rFonts w:hint="eastAsia"/>
          <w:bCs/>
          <w:i/>
          <w:iCs/>
          <w:sz w:val="21"/>
          <w:lang w:val="en-US" w:eastAsia="zh-CN"/>
        </w:rPr>
        <w:t xml:space="preserve">3, </w:t>
      </w:r>
      <w:proofErr w:type="spellStart"/>
      <w:r w:rsidRPr="00CE2AF3">
        <w:rPr>
          <w:bCs/>
          <w:i/>
          <w:iCs/>
          <w:sz w:val="21"/>
          <w:lang w:eastAsia="zh-CN"/>
        </w:rPr>
        <w:t>R</w:t>
      </w:r>
      <w:r w:rsidRPr="00CE2AF3">
        <w:rPr>
          <w:bCs/>
          <w:sz w:val="21"/>
          <w:vertAlign w:val="subscript"/>
          <w:lang w:eastAsia="zh-CN"/>
        </w:rPr>
        <w:t>block</w:t>
      </w:r>
      <w:proofErr w:type="spellEnd"/>
      <w:r w:rsidRPr="00CE2AF3">
        <w:rPr>
          <w:bCs/>
          <w:sz w:val="21"/>
          <w:lang w:eastAsia="zh-CN"/>
        </w:rPr>
        <w:t>=</w:t>
      </w:r>
      <w:r w:rsidRPr="00CE2AF3">
        <w:rPr>
          <w:rFonts w:hint="eastAsia"/>
          <w:bCs/>
          <w:sz w:val="21"/>
          <w:lang w:val="en-US" w:eastAsia="zh-CN"/>
        </w:rPr>
        <w:t>1</w:t>
      </w:r>
      <w:r w:rsidRPr="00CE2AF3">
        <w:rPr>
          <w:rFonts w:eastAsia="SimSun" w:hint="eastAsia"/>
          <w:bCs/>
          <w:sz w:val="21"/>
          <w:lang w:val="en-US" w:eastAsia="zh-CN"/>
        </w:rPr>
        <w:t>), (</w:t>
      </w:r>
      <w:proofErr w:type="spellStart"/>
      <w:r w:rsidRPr="00CE2AF3">
        <w:rPr>
          <w:bCs/>
          <w:i/>
          <w:iCs/>
          <w:sz w:val="21"/>
          <w:lang w:eastAsia="zh-CN"/>
        </w:rPr>
        <w:t>R</w:t>
      </w:r>
      <w:r w:rsidRPr="00CE2AF3">
        <w:rPr>
          <w:bCs/>
          <w:sz w:val="21"/>
          <w:vertAlign w:val="subscript"/>
          <w:lang w:eastAsia="zh-CN"/>
        </w:rPr>
        <w:t>code</w:t>
      </w:r>
      <w:proofErr w:type="spellEnd"/>
      <w:r w:rsidRPr="00CE2AF3">
        <w:rPr>
          <w:bCs/>
          <w:i/>
          <w:iCs/>
          <w:sz w:val="21"/>
          <w:lang w:eastAsia="zh-CN"/>
        </w:rPr>
        <w:t>=1/</w:t>
      </w:r>
      <w:r w:rsidRPr="00CE2AF3">
        <w:rPr>
          <w:rFonts w:hint="eastAsia"/>
          <w:bCs/>
          <w:i/>
          <w:iCs/>
          <w:sz w:val="21"/>
          <w:lang w:val="en-US" w:eastAsia="zh-CN"/>
        </w:rPr>
        <w:t xml:space="preserve">3, </w:t>
      </w:r>
      <w:proofErr w:type="spellStart"/>
      <w:r w:rsidRPr="00CE2AF3">
        <w:rPr>
          <w:bCs/>
          <w:i/>
          <w:iCs/>
          <w:sz w:val="21"/>
          <w:lang w:eastAsia="zh-CN"/>
        </w:rPr>
        <w:t>R</w:t>
      </w:r>
      <w:r w:rsidRPr="00CE2AF3">
        <w:rPr>
          <w:bCs/>
          <w:sz w:val="21"/>
          <w:vertAlign w:val="subscript"/>
          <w:lang w:eastAsia="zh-CN"/>
        </w:rPr>
        <w:t>block</w:t>
      </w:r>
      <w:proofErr w:type="spellEnd"/>
      <w:r w:rsidRPr="00CE2AF3">
        <w:rPr>
          <w:bCs/>
          <w:sz w:val="21"/>
          <w:lang w:eastAsia="zh-CN"/>
        </w:rPr>
        <w:t>=</w:t>
      </w:r>
      <w:r w:rsidRPr="00CE2AF3">
        <w:rPr>
          <w:rFonts w:hint="eastAsia"/>
          <w:bCs/>
          <w:sz w:val="21"/>
          <w:lang w:val="en-US" w:eastAsia="zh-CN"/>
        </w:rPr>
        <w:t>2</w:t>
      </w:r>
      <w:r w:rsidRPr="00CE2AF3">
        <w:rPr>
          <w:rFonts w:eastAsia="SimSun" w:hint="eastAsia"/>
          <w:bCs/>
          <w:sz w:val="21"/>
          <w:lang w:val="en-US" w:eastAsia="zh-CN"/>
        </w:rPr>
        <w:t>), (</w:t>
      </w:r>
      <w:proofErr w:type="spellStart"/>
      <w:r w:rsidRPr="00CE2AF3">
        <w:rPr>
          <w:bCs/>
          <w:i/>
          <w:iCs/>
          <w:sz w:val="21"/>
          <w:lang w:eastAsia="zh-CN"/>
        </w:rPr>
        <w:t>R</w:t>
      </w:r>
      <w:r w:rsidRPr="00CE2AF3">
        <w:rPr>
          <w:bCs/>
          <w:sz w:val="21"/>
          <w:vertAlign w:val="subscript"/>
          <w:lang w:eastAsia="zh-CN"/>
        </w:rPr>
        <w:t>code</w:t>
      </w:r>
      <w:proofErr w:type="spellEnd"/>
      <w:r w:rsidRPr="00CE2AF3">
        <w:rPr>
          <w:bCs/>
          <w:i/>
          <w:iCs/>
          <w:sz w:val="21"/>
          <w:lang w:eastAsia="zh-CN"/>
        </w:rPr>
        <w:t>=1/</w:t>
      </w:r>
      <w:r w:rsidRPr="00CE2AF3">
        <w:rPr>
          <w:rFonts w:hint="eastAsia"/>
          <w:bCs/>
          <w:i/>
          <w:iCs/>
          <w:sz w:val="21"/>
          <w:lang w:val="en-US" w:eastAsia="zh-CN"/>
        </w:rPr>
        <w:t xml:space="preserve">3, </w:t>
      </w:r>
      <w:proofErr w:type="spellStart"/>
      <w:r w:rsidRPr="00CE2AF3">
        <w:rPr>
          <w:bCs/>
          <w:i/>
          <w:iCs/>
          <w:sz w:val="21"/>
          <w:lang w:eastAsia="zh-CN"/>
        </w:rPr>
        <w:t>R</w:t>
      </w:r>
      <w:r w:rsidRPr="00CE2AF3">
        <w:rPr>
          <w:bCs/>
          <w:sz w:val="21"/>
          <w:vertAlign w:val="subscript"/>
          <w:lang w:eastAsia="zh-CN"/>
        </w:rPr>
        <w:t>block</w:t>
      </w:r>
      <w:proofErr w:type="spellEnd"/>
      <w:r w:rsidRPr="00CE2AF3">
        <w:rPr>
          <w:bCs/>
          <w:sz w:val="21"/>
          <w:lang w:eastAsia="zh-CN"/>
        </w:rPr>
        <w:t>=</w:t>
      </w:r>
      <w:r w:rsidRPr="00CE2AF3">
        <w:rPr>
          <w:rFonts w:hint="eastAsia"/>
          <w:bCs/>
          <w:sz w:val="21"/>
          <w:lang w:val="en-US" w:eastAsia="zh-CN"/>
        </w:rPr>
        <w:t>4</w:t>
      </w:r>
      <w:r w:rsidRPr="00CE2AF3">
        <w:rPr>
          <w:rFonts w:eastAsia="SimSun" w:hint="eastAsia"/>
          <w:bCs/>
          <w:sz w:val="21"/>
          <w:lang w:val="en-US" w:eastAsia="zh-CN"/>
        </w:rPr>
        <w:t xml:space="preserve">) </w:t>
      </w:r>
    </w:p>
    <w:p w14:paraId="7099F28A" w14:textId="77777777" w:rsidR="00CE2AF3" w:rsidRPr="00CE2AF3" w:rsidRDefault="00CE2AF3" w:rsidP="00CE2AF3">
      <w:pPr>
        <w:numPr>
          <w:ilvl w:val="0"/>
          <w:numId w:val="34"/>
        </w:numPr>
        <w:tabs>
          <w:tab w:val="clear" w:pos="1440"/>
          <w:tab w:val="left" w:pos="1170"/>
        </w:tabs>
        <w:adjustRightInd w:val="0"/>
        <w:snapToGrid w:val="0"/>
        <w:ind w:left="1077" w:hanging="357"/>
        <w:jc w:val="both"/>
        <w:rPr>
          <w:bCs/>
          <w:sz w:val="21"/>
          <w:lang w:eastAsia="ja-JP"/>
        </w:rPr>
      </w:pPr>
      <w:r w:rsidRPr="00CE2AF3">
        <w:rPr>
          <w:bCs/>
          <w:sz w:val="21"/>
          <w:lang w:eastAsia="ja-JP"/>
        </w:rPr>
        <w:t>Alt</w:t>
      </w:r>
      <w:r w:rsidRPr="00CE2AF3">
        <w:rPr>
          <w:rFonts w:eastAsia="SimSun" w:hint="eastAsia"/>
          <w:bCs/>
          <w:sz w:val="21"/>
          <w:lang w:val="en-US" w:eastAsia="zh-CN"/>
        </w:rPr>
        <w:t>3</w:t>
      </w:r>
      <w:r w:rsidRPr="00CE2AF3">
        <w:rPr>
          <w:bCs/>
          <w:sz w:val="21"/>
          <w:lang w:eastAsia="ja-JP"/>
        </w:rPr>
        <w:t xml:space="preserve">: 2bits for </w:t>
      </w:r>
      <w:r w:rsidRPr="00CE2AF3">
        <w:rPr>
          <w:rFonts w:eastAsia="SimSun" w:hint="eastAsia"/>
          <w:bCs/>
          <w:sz w:val="21"/>
          <w:lang w:val="en-US" w:eastAsia="zh-CN"/>
        </w:rPr>
        <w:t>(</w:t>
      </w:r>
      <w:r w:rsidRPr="00CE2AF3">
        <w:rPr>
          <w:bCs/>
          <w:sz w:val="21"/>
          <w:lang w:eastAsia="ja-JP"/>
        </w:rPr>
        <w:t>no FEC</w:t>
      </w:r>
      <w:r w:rsidRPr="00CE2AF3">
        <w:rPr>
          <w:rFonts w:eastAsia="SimSun" w:hint="eastAsia"/>
          <w:bCs/>
          <w:sz w:val="21"/>
          <w:lang w:val="en-US" w:eastAsia="zh-CN"/>
        </w:rPr>
        <w:t xml:space="preserve">, </w:t>
      </w:r>
      <w:proofErr w:type="spellStart"/>
      <w:r w:rsidRPr="00CE2AF3">
        <w:rPr>
          <w:bCs/>
          <w:i/>
          <w:iCs/>
          <w:sz w:val="21"/>
          <w:lang w:eastAsia="zh-CN"/>
        </w:rPr>
        <w:t>R</w:t>
      </w:r>
      <w:r w:rsidRPr="00CE2AF3">
        <w:rPr>
          <w:bCs/>
          <w:sz w:val="21"/>
          <w:vertAlign w:val="subscript"/>
          <w:lang w:eastAsia="zh-CN"/>
        </w:rPr>
        <w:t>block</w:t>
      </w:r>
      <w:proofErr w:type="spellEnd"/>
      <w:r w:rsidRPr="00CE2AF3">
        <w:rPr>
          <w:bCs/>
          <w:sz w:val="21"/>
          <w:lang w:eastAsia="zh-CN"/>
        </w:rPr>
        <w:t>=1</w:t>
      </w:r>
      <w:r w:rsidRPr="00CE2AF3">
        <w:rPr>
          <w:rFonts w:hint="eastAsia"/>
          <w:bCs/>
          <w:sz w:val="21"/>
          <w:lang w:val="en-US" w:eastAsia="zh-CN"/>
        </w:rPr>
        <w:t>)</w:t>
      </w:r>
      <w:r w:rsidRPr="00CE2AF3">
        <w:rPr>
          <w:bCs/>
          <w:sz w:val="21"/>
          <w:lang w:eastAsia="ja-JP"/>
        </w:rPr>
        <w:t xml:space="preserve">, </w:t>
      </w:r>
      <w:r w:rsidRPr="00CE2AF3">
        <w:rPr>
          <w:rFonts w:eastAsia="SimSun" w:hint="eastAsia"/>
          <w:bCs/>
          <w:sz w:val="21"/>
          <w:lang w:val="en-US" w:eastAsia="zh-CN"/>
        </w:rPr>
        <w:t>(</w:t>
      </w:r>
      <w:proofErr w:type="spellStart"/>
      <w:r w:rsidRPr="00CE2AF3">
        <w:rPr>
          <w:bCs/>
          <w:i/>
          <w:iCs/>
          <w:sz w:val="21"/>
          <w:lang w:eastAsia="zh-CN"/>
        </w:rPr>
        <w:t>R</w:t>
      </w:r>
      <w:r w:rsidRPr="00CE2AF3">
        <w:rPr>
          <w:bCs/>
          <w:sz w:val="21"/>
          <w:vertAlign w:val="subscript"/>
          <w:lang w:eastAsia="zh-CN"/>
        </w:rPr>
        <w:t>code</w:t>
      </w:r>
      <w:proofErr w:type="spellEnd"/>
      <w:r w:rsidRPr="00CE2AF3">
        <w:rPr>
          <w:bCs/>
          <w:i/>
          <w:iCs/>
          <w:sz w:val="21"/>
          <w:lang w:eastAsia="zh-CN"/>
        </w:rPr>
        <w:t>=1/2</w:t>
      </w:r>
      <w:r w:rsidRPr="00CE2AF3">
        <w:rPr>
          <w:rFonts w:hint="eastAsia"/>
          <w:bCs/>
          <w:i/>
          <w:iCs/>
          <w:sz w:val="21"/>
          <w:lang w:val="en-US" w:eastAsia="zh-CN"/>
        </w:rPr>
        <w:t xml:space="preserve">, </w:t>
      </w:r>
      <w:proofErr w:type="spellStart"/>
      <w:r w:rsidRPr="00CE2AF3">
        <w:rPr>
          <w:bCs/>
          <w:i/>
          <w:iCs/>
          <w:sz w:val="21"/>
          <w:lang w:eastAsia="zh-CN"/>
        </w:rPr>
        <w:t>R</w:t>
      </w:r>
      <w:r w:rsidRPr="00CE2AF3">
        <w:rPr>
          <w:bCs/>
          <w:sz w:val="21"/>
          <w:vertAlign w:val="subscript"/>
          <w:lang w:eastAsia="zh-CN"/>
        </w:rPr>
        <w:t>block</w:t>
      </w:r>
      <w:proofErr w:type="spellEnd"/>
      <w:r w:rsidRPr="00CE2AF3">
        <w:rPr>
          <w:bCs/>
          <w:sz w:val="21"/>
          <w:lang w:eastAsia="zh-CN"/>
        </w:rPr>
        <w:t>=1</w:t>
      </w:r>
      <w:r w:rsidRPr="00CE2AF3">
        <w:rPr>
          <w:rFonts w:eastAsia="SimSun" w:hint="eastAsia"/>
          <w:bCs/>
          <w:sz w:val="21"/>
          <w:lang w:val="en-US" w:eastAsia="zh-CN"/>
        </w:rPr>
        <w:t>), (</w:t>
      </w:r>
      <w:proofErr w:type="spellStart"/>
      <w:r w:rsidRPr="00CE2AF3">
        <w:rPr>
          <w:bCs/>
          <w:i/>
          <w:iCs/>
          <w:sz w:val="21"/>
          <w:lang w:eastAsia="zh-CN"/>
        </w:rPr>
        <w:t>R</w:t>
      </w:r>
      <w:r w:rsidRPr="00CE2AF3">
        <w:rPr>
          <w:bCs/>
          <w:sz w:val="21"/>
          <w:vertAlign w:val="subscript"/>
          <w:lang w:eastAsia="zh-CN"/>
        </w:rPr>
        <w:t>code</w:t>
      </w:r>
      <w:proofErr w:type="spellEnd"/>
      <w:r w:rsidRPr="00CE2AF3">
        <w:rPr>
          <w:bCs/>
          <w:i/>
          <w:iCs/>
          <w:sz w:val="21"/>
          <w:lang w:eastAsia="zh-CN"/>
        </w:rPr>
        <w:t>=1/</w:t>
      </w:r>
      <w:r w:rsidRPr="00CE2AF3">
        <w:rPr>
          <w:rFonts w:hint="eastAsia"/>
          <w:bCs/>
          <w:i/>
          <w:iCs/>
          <w:sz w:val="21"/>
          <w:lang w:val="en-US" w:eastAsia="zh-CN"/>
        </w:rPr>
        <w:t xml:space="preserve">3, </w:t>
      </w:r>
      <w:proofErr w:type="spellStart"/>
      <w:r w:rsidRPr="00CE2AF3">
        <w:rPr>
          <w:bCs/>
          <w:i/>
          <w:iCs/>
          <w:sz w:val="21"/>
          <w:lang w:eastAsia="zh-CN"/>
        </w:rPr>
        <w:t>R</w:t>
      </w:r>
      <w:r w:rsidRPr="00CE2AF3">
        <w:rPr>
          <w:bCs/>
          <w:sz w:val="21"/>
          <w:vertAlign w:val="subscript"/>
          <w:lang w:eastAsia="zh-CN"/>
        </w:rPr>
        <w:t>block</w:t>
      </w:r>
      <w:proofErr w:type="spellEnd"/>
      <w:r w:rsidRPr="00CE2AF3">
        <w:rPr>
          <w:bCs/>
          <w:sz w:val="21"/>
          <w:lang w:eastAsia="zh-CN"/>
        </w:rPr>
        <w:t>=1</w:t>
      </w:r>
      <w:r w:rsidRPr="00CE2AF3">
        <w:rPr>
          <w:rFonts w:eastAsia="SimSun" w:hint="eastAsia"/>
          <w:bCs/>
          <w:sz w:val="21"/>
          <w:lang w:val="en-US" w:eastAsia="zh-CN"/>
        </w:rPr>
        <w:t>), (</w:t>
      </w:r>
      <w:proofErr w:type="spellStart"/>
      <w:r w:rsidRPr="00CE2AF3">
        <w:rPr>
          <w:bCs/>
          <w:i/>
          <w:iCs/>
          <w:sz w:val="21"/>
          <w:lang w:eastAsia="zh-CN"/>
        </w:rPr>
        <w:t>R</w:t>
      </w:r>
      <w:r w:rsidRPr="00CE2AF3">
        <w:rPr>
          <w:bCs/>
          <w:sz w:val="21"/>
          <w:vertAlign w:val="subscript"/>
          <w:lang w:eastAsia="zh-CN"/>
        </w:rPr>
        <w:t>code</w:t>
      </w:r>
      <w:proofErr w:type="spellEnd"/>
      <w:r w:rsidRPr="00CE2AF3">
        <w:rPr>
          <w:bCs/>
          <w:i/>
          <w:iCs/>
          <w:sz w:val="21"/>
          <w:lang w:eastAsia="zh-CN"/>
        </w:rPr>
        <w:t>=1/</w:t>
      </w:r>
      <w:r w:rsidRPr="00CE2AF3">
        <w:rPr>
          <w:rFonts w:hint="eastAsia"/>
          <w:bCs/>
          <w:i/>
          <w:iCs/>
          <w:sz w:val="21"/>
          <w:lang w:val="en-US" w:eastAsia="zh-CN"/>
        </w:rPr>
        <w:t xml:space="preserve">3, </w:t>
      </w:r>
      <w:proofErr w:type="spellStart"/>
      <w:r w:rsidRPr="00CE2AF3">
        <w:rPr>
          <w:bCs/>
          <w:i/>
          <w:iCs/>
          <w:sz w:val="21"/>
          <w:lang w:eastAsia="zh-CN"/>
        </w:rPr>
        <w:t>R</w:t>
      </w:r>
      <w:r w:rsidRPr="00CE2AF3">
        <w:rPr>
          <w:bCs/>
          <w:sz w:val="21"/>
          <w:vertAlign w:val="subscript"/>
          <w:lang w:eastAsia="zh-CN"/>
        </w:rPr>
        <w:t>block</w:t>
      </w:r>
      <w:proofErr w:type="spellEnd"/>
      <w:r w:rsidRPr="00CE2AF3">
        <w:rPr>
          <w:bCs/>
          <w:sz w:val="21"/>
          <w:lang w:eastAsia="zh-CN"/>
        </w:rPr>
        <w:t>=</w:t>
      </w:r>
      <w:r w:rsidRPr="00CE2AF3">
        <w:rPr>
          <w:rFonts w:hint="eastAsia"/>
          <w:bCs/>
          <w:sz w:val="21"/>
          <w:lang w:val="en-US" w:eastAsia="zh-CN"/>
        </w:rPr>
        <w:t>2</w:t>
      </w:r>
      <w:r w:rsidRPr="00CE2AF3">
        <w:rPr>
          <w:rFonts w:eastAsia="SimSun" w:hint="eastAsia"/>
          <w:bCs/>
          <w:sz w:val="21"/>
          <w:lang w:val="en-US" w:eastAsia="zh-CN"/>
        </w:rPr>
        <w:t xml:space="preserve">) </w:t>
      </w:r>
    </w:p>
    <w:p w14:paraId="40373DB2" w14:textId="2246B5B9" w:rsidR="00FC4A92" w:rsidRDefault="00FC4A92" w:rsidP="00326735">
      <w:pPr>
        <w:rPr>
          <w:lang w:val="en-US" w:eastAsia="x-none"/>
        </w:rPr>
      </w:pPr>
    </w:p>
    <w:p w14:paraId="7FBC71F2" w14:textId="7B6C51A3" w:rsidR="00FC4A92" w:rsidRPr="00CE2AF3" w:rsidRDefault="00FC4A92" w:rsidP="00326735">
      <w:pPr>
        <w:rPr>
          <w:lang w:eastAsia="x-none"/>
        </w:rPr>
      </w:pPr>
    </w:p>
    <w:p w14:paraId="0584DCD2" w14:textId="5518087A" w:rsidR="00FC4A92" w:rsidRDefault="00FC4A92" w:rsidP="00326735">
      <w:pPr>
        <w:rPr>
          <w:lang w:val="en-US" w:eastAsia="x-none"/>
        </w:rPr>
      </w:pPr>
    </w:p>
    <w:p w14:paraId="160A2643" w14:textId="1E6A8812" w:rsidR="00FC4A92" w:rsidRDefault="00FC4A92" w:rsidP="00326735">
      <w:pPr>
        <w:rPr>
          <w:lang w:val="en-US" w:eastAsia="x-none"/>
        </w:rPr>
      </w:pPr>
    </w:p>
    <w:p w14:paraId="77F2E910" w14:textId="3CE3F270" w:rsidR="00FC4A92" w:rsidRDefault="00FC4A92" w:rsidP="00326735">
      <w:pPr>
        <w:rPr>
          <w:lang w:val="en-US" w:eastAsia="x-none"/>
        </w:rPr>
      </w:pPr>
    </w:p>
    <w:p w14:paraId="0FD8949F" w14:textId="02CA5AC0" w:rsidR="00FC4A92" w:rsidRDefault="00FC4A92" w:rsidP="00326735">
      <w:pPr>
        <w:rPr>
          <w:lang w:val="en-US" w:eastAsia="x-none"/>
        </w:rPr>
      </w:pPr>
    </w:p>
    <w:p w14:paraId="28083A10" w14:textId="5EA84823" w:rsidR="00FC4A92" w:rsidRDefault="00FC4A92" w:rsidP="00326735">
      <w:pPr>
        <w:rPr>
          <w:lang w:val="en-US" w:eastAsia="x-none"/>
        </w:rPr>
      </w:pPr>
    </w:p>
    <w:p w14:paraId="78E44CC4" w14:textId="6961E42D" w:rsidR="00FC4A92" w:rsidRDefault="00FC4A92" w:rsidP="00326735">
      <w:pPr>
        <w:rPr>
          <w:lang w:val="en-US" w:eastAsia="x-none"/>
        </w:rPr>
      </w:pPr>
    </w:p>
    <w:p w14:paraId="6B7B7E9E" w14:textId="7BB55F4B" w:rsidR="00FC4A92" w:rsidRDefault="00FC4A92" w:rsidP="00326735">
      <w:pPr>
        <w:rPr>
          <w:lang w:val="en-US" w:eastAsia="x-none"/>
        </w:rPr>
      </w:pPr>
    </w:p>
    <w:p w14:paraId="7815AFA9" w14:textId="7300EA7E" w:rsidR="00FC4A92" w:rsidRDefault="00FC4A92" w:rsidP="00326735">
      <w:pPr>
        <w:rPr>
          <w:lang w:val="en-US" w:eastAsia="x-none"/>
        </w:rPr>
      </w:pPr>
    </w:p>
    <w:p w14:paraId="0530C69C" w14:textId="77777777" w:rsidR="00FC4A92" w:rsidRPr="001A7486" w:rsidRDefault="00FC4A92" w:rsidP="00326735">
      <w:pPr>
        <w:rPr>
          <w:lang w:val="en-US" w:eastAsia="x-none"/>
        </w:rPr>
      </w:pPr>
    </w:p>
    <w:sectPr w:rsidR="00FC4A92" w:rsidRPr="001A7486"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271C9" w14:textId="77777777" w:rsidR="00061FC4" w:rsidRDefault="00061FC4">
      <w:r>
        <w:separator/>
      </w:r>
    </w:p>
  </w:endnote>
  <w:endnote w:type="continuationSeparator" w:id="0">
    <w:p w14:paraId="338E78A9" w14:textId="77777777" w:rsidR="00061FC4" w:rsidRDefault="00061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12F94" w14:textId="77777777" w:rsidR="00061FC4" w:rsidRDefault="00061FC4">
      <w:r>
        <w:separator/>
      </w:r>
    </w:p>
  </w:footnote>
  <w:footnote w:type="continuationSeparator" w:id="0">
    <w:p w14:paraId="0F4003BB" w14:textId="77777777" w:rsidR="00061FC4" w:rsidRDefault="00061F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9F694B9"/>
    <w:multiLevelType w:val="multilevel"/>
    <w:tmpl w:val="F9F694B9"/>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034A9"/>
    <w:multiLevelType w:val="multilevel"/>
    <w:tmpl w:val="035034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7711A07"/>
    <w:multiLevelType w:val="hybridMultilevel"/>
    <w:tmpl w:val="9E48A8B8"/>
    <w:lvl w:ilvl="0" w:tplc="D914947A">
      <w:start w:val="1"/>
      <w:numFmt w:val="lowerLetter"/>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6DAC2A"/>
    <w:multiLevelType w:val="multilevel"/>
    <w:tmpl w:val="0B6DAC2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DengXian" w:hAnsi="@DengXian" w:hint="default"/>
      </w:rPr>
    </w:lvl>
    <w:lvl w:ilvl="2">
      <w:start w:val="1"/>
      <w:numFmt w:val="bullet"/>
      <w:lvlText w:val=""/>
      <w:lvlJc w:val="left"/>
      <w:pPr>
        <w:tabs>
          <w:tab w:val="left" w:pos="1260"/>
        </w:tabs>
        <w:ind w:left="1260" w:hanging="420"/>
      </w:pPr>
      <w:rPr>
        <w:rFonts w:ascii="@DengXian" w:hAnsi="@DengXian" w:hint="default"/>
      </w:rPr>
    </w:lvl>
    <w:lvl w:ilvl="3">
      <w:start w:val="1"/>
      <w:numFmt w:val="bullet"/>
      <w:lvlText w:val=""/>
      <w:lvlJc w:val="left"/>
      <w:pPr>
        <w:tabs>
          <w:tab w:val="left" w:pos="1680"/>
        </w:tabs>
        <w:ind w:left="1680" w:hanging="420"/>
      </w:pPr>
      <w:rPr>
        <w:rFonts w:ascii="@DengXian" w:hAnsi="@DengXian" w:hint="default"/>
      </w:rPr>
    </w:lvl>
    <w:lvl w:ilvl="4">
      <w:start w:val="1"/>
      <w:numFmt w:val="bullet"/>
      <w:lvlText w:val=""/>
      <w:lvlJc w:val="left"/>
      <w:pPr>
        <w:tabs>
          <w:tab w:val="left" w:pos="2100"/>
        </w:tabs>
        <w:ind w:left="2100" w:hanging="420"/>
      </w:pPr>
      <w:rPr>
        <w:rFonts w:ascii="@DengXian" w:hAnsi="@DengXian" w:hint="default"/>
      </w:rPr>
    </w:lvl>
    <w:lvl w:ilvl="5">
      <w:start w:val="1"/>
      <w:numFmt w:val="bullet"/>
      <w:lvlText w:val=""/>
      <w:lvlJc w:val="left"/>
      <w:pPr>
        <w:tabs>
          <w:tab w:val="left" w:pos="2520"/>
        </w:tabs>
        <w:ind w:left="2520" w:hanging="420"/>
      </w:pPr>
      <w:rPr>
        <w:rFonts w:ascii="@DengXian" w:hAnsi="@DengXian" w:hint="default"/>
      </w:rPr>
    </w:lvl>
    <w:lvl w:ilvl="6">
      <w:start w:val="1"/>
      <w:numFmt w:val="bullet"/>
      <w:lvlText w:val=""/>
      <w:lvlJc w:val="left"/>
      <w:pPr>
        <w:tabs>
          <w:tab w:val="left" w:pos="2940"/>
        </w:tabs>
        <w:ind w:left="2940" w:hanging="420"/>
      </w:pPr>
      <w:rPr>
        <w:rFonts w:ascii="@DengXian" w:hAnsi="@DengXian" w:hint="default"/>
      </w:rPr>
    </w:lvl>
    <w:lvl w:ilvl="7">
      <w:start w:val="1"/>
      <w:numFmt w:val="bullet"/>
      <w:lvlText w:val=""/>
      <w:lvlJc w:val="left"/>
      <w:pPr>
        <w:tabs>
          <w:tab w:val="left" w:pos="3360"/>
        </w:tabs>
        <w:ind w:left="3360" w:hanging="420"/>
      </w:pPr>
      <w:rPr>
        <w:rFonts w:ascii="@DengXian" w:hAnsi="@DengXian" w:hint="default"/>
      </w:rPr>
    </w:lvl>
    <w:lvl w:ilvl="8">
      <w:start w:val="1"/>
      <w:numFmt w:val="bullet"/>
      <w:lvlText w:val=""/>
      <w:lvlJc w:val="left"/>
      <w:pPr>
        <w:tabs>
          <w:tab w:val="left" w:pos="3780"/>
        </w:tabs>
        <w:ind w:left="3780" w:hanging="420"/>
      </w:pPr>
      <w:rPr>
        <w:rFonts w:ascii="@DengXian" w:hAnsi="@DengXian" w:hint="default"/>
      </w:rPr>
    </w:lvl>
  </w:abstractNum>
  <w:abstractNum w:abstractNumId="5" w15:restartNumberingAfterBreak="0">
    <w:nsid w:val="0D5F164C"/>
    <w:multiLevelType w:val="hybridMultilevel"/>
    <w:tmpl w:val="705C048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1EC3283"/>
    <w:multiLevelType w:val="multilevel"/>
    <w:tmpl w:val="11EC3283"/>
    <w:lvl w:ilvl="0">
      <w:start w:val="1"/>
      <w:numFmt w:val="bullet"/>
      <w:lvlText w:val=""/>
      <w:lvlJc w:val="left"/>
      <w:pPr>
        <w:tabs>
          <w:tab w:val="left" w:pos="1440"/>
        </w:tabs>
        <w:ind w:left="1440" w:hanging="360"/>
      </w:pPr>
      <w:rPr>
        <w:rFonts w:ascii="Symbol" w:hAnsi="Symbol" w:hint="default"/>
        <w:sz w:val="20"/>
      </w:rPr>
    </w:lvl>
    <w:lvl w:ilvl="1">
      <w:start w:val="1"/>
      <w:numFmt w:val="bullet"/>
      <w:lvlText w:val=""/>
      <w:lvlJc w:val="left"/>
      <w:pPr>
        <w:tabs>
          <w:tab w:val="left" w:pos="2160"/>
        </w:tabs>
        <w:ind w:left="2160" w:hanging="360"/>
      </w:pPr>
      <w:rPr>
        <w:rFonts w:ascii="Symbol" w:hAnsi="Symbol" w:hint="default"/>
        <w:sz w:val="20"/>
      </w:rPr>
    </w:lvl>
    <w:lvl w:ilvl="2">
      <w:start w:val="1"/>
      <w:numFmt w:val="bullet"/>
      <w:lvlText w:val=""/>
      <w:lvlJc w:val="left"/>
      <w:pPr>
        <w:tabs>
          <w:tab w:val="left" w:pos="2880"/>
        </w:tabs>
        <w:ind w:left="2880" w:hanging="360"/>
      </w:pPr>
      <w:rPr>
        <w:rFonts w:ascii="Symbol" w:hAnsi="Symbol" w:hint="default"/>
        <w:sz w:val="20"/>
      </w:rPr>
    </w:lvl>
    <w:lvl w:ilvl="3">
      <w:start w:val="1"/>
      <w:numFmt w:val="bullet"/>
      <w:lvlText w:val=""/>
      <w:lvlJc w:val="left"/>
      <w:pPr>
        <w:tabs>
          <w:tab w:val="left" w:pos="3600"/>
        </w:tabs>
        <w:ind w:left="3600" w:hanging="360"/>
      </w:pPr>
      <w:rPr>
        <w:rFonts w:ascii="Symbol" w:hAnsi="Symbol" w:hint="default"/>
        <w:sz w:val="20"/>
      </w:rPr>
    </w:lvl>
    <w:lvl w:ilvl="4">
      <w:start w:val="1"/>
      <w:numFmt w:val="bullet"/>
      <w:lvlText w:val=""/>
      <w:lvlJc w:val="left"/>
      <w:pPr>
        <w:tabs>
          <w:tab w:val="left" w:pos="4320"/>
        </w:tabs>
        <w:ind w:left="4320" w:hanging="360"/>
      </w:pPr>
      <w:rPr>
        <w:rFonts w:ascii="Symbol" w:hAnsi="Symbol" w:hint="default"/>
        <w:sz w:val="20"/>
      </w:rPr>
    </w:lvl>
    <w:lvl w:ilvl="5">
      <w:start w:val="1"/>
      <w:numFmt w:val="bullet"/>
      <w:lvlText w:val=""/>
      <w:lvlJc w:val="left"/>
      <w:pPr>
        <w:tabs>
          <w:tab w:val="left" w:pos="5040"/>
        </w:tabs>
        <w:ind w:left="5040" w:hanging="360"/>
      </w:pPr>
      <w:rPr>
        <w:rFonts w:ascii="Symbol" w:hAnsi="Symbol" w:hint="default"/>
        <w:sz w:val="20"/>
      </w:rPr>
    </w:lvl>
    <w:lvl w:ilvl="6">
      <w:start w:val="1"/>
      <w:numFmt w:val="bullet"/>
      <w:lvlText w:val=""/>
      <w:lvlJc w:val="left"/>
      <w:pPr>
        <w:tabs>
          <w:tab w:val="left" w:pos="5760"/>
        </w:tabs>
        <w:ind w:left="5760" w:hanging="360"/>
      </w:pPr>
      <w:rPr>
        <w:rFonts w:ascii="Symbol" w:hAnsi="Symbol" w:hint="default"/>
        <w:sz w:val="20"/>
      </w:rPr>
    </w:lvl>
    <w:lvl w:ilvl="7">
      <w:start w:val="1"/>
      <w:numFmt w:val="bullet"/>
      <w:lvlText w:val=""/>
      <w:lvlJc w:val="left"/>
      <w:pPr>
        <w:tabs>
          <w:tab w:val="left" w:pos="6480"/>
        </w:tabs>
        <w:ind w:left="6480" w:hanging="360"/>
      </w:pPr>
      <w:rPr>
        <w:rFonts w:ascii="Symbol" w:hAnsi="Symbol" w:hint="default"/>
        <w:sz w:val="20"/>
      </w:rPr>
    </w:lvl>
    <w:lvl w:ilvl="8">
      <w:start w:val="1"/>
      <w:numFmt w:val="bullet"/>
      <w:lvlText w:val=""/>
      <w:lvlJc w:val="left"/>
      <w:pPr>
        <w:tabs>
          <w:tab w:val="left" w:pos="7200"/>
        </w:tabs>
        <w:ind w:left="7200" w:hanging="360"/>
      </w:pPr>
      <w:rPr>
        <w:rFonts w:ascii="Symbol" w:hAnsi="Symbol" w:hint="default"/>
        <w:sz w:val="20"/>
      </w:rPr>
    </w:lvl>
  </w:abstractNum>
  <w:abstractNum w:abstractNumId="7" w15:restartNumberingAfterBreak="0">
    <w:nsid w:val="14B06979"/>
    <w:multiLevelType w:val="multilevel"/>
    <w:tmpl w:val="14B069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DC4BC1"/>
    <w:multiLevelType w:val="multilevel"/>
    <w:tmpl w:val="19DC4BC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361947"/>
    <w:multiLevelType w:val="hybridMultilevel"/>
    <w:tmpl w:val="D6089D50"/>
    <w:lvl w:ilvl="0" w:tplc="04090001">
      <w:start w:val="1"/>
      <w:numFmt w:val="bullet"/>
      <w:lvlText w:val=""/>
      <w:lvlJc w:val="left"/>
      <w:pPr>
        <w:ind w:left="860" w:hanging="420"/>
      </w:pPr>
      <w:rPr>
        <w:rFonts w:ascii="Wingdings" w:hAnsi="Wingdings"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7822763"/>
    <w:multiLevelType w:val="multilevel"/>
    <w:tmpl w:val="378227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AC94039"/>
    <w:multiLevelType w:val="hybridMultilevel"/>
    <w:tmpl w:val="3D6CC5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0F5CD4"/>
    <w:multiLevelType w:val="hybridMultilevel"/>
    <w:tmpl w:val="FB082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5CBB96"/>
    <w:multiLevelType w:val="multilevel"/>
    <w:tmpl w:val="525CBB96"/>
    <w:lvl w:ilvl="0">
      <w:start w:val="1"/>
      <w:numFmt w:val="bullet"/>
      <w:lvlText w:val=""/>
      <w:lvlJc w:val="left"/>
      <w:pPr>
        <w:tabs>
          <w:tab w:val="left" w:pos="-420"/>
        </w:tabs>
        <w:ind w:left="300" w:hanging="360"/>
      </w:pPr>
      <w:rPr>
        <w:rFonts w:ascii="Symbol" w:hAnsi="Symbol" w:cs="Symbol" w:hint="default"/>
      </w:rPr>
    </w:lvl>
    <w:lvl w:ilvl="1">
      <w:start w:val="1"/>
      <w:numFmt w:val="bullet"/>
      <w:lvlText w:val=""/>
      <w:lvlJc w:val="left"/>
      <w:pPr>
        <w:tabs>
          <w:tab w:val="left" w:pos="737"/>
        </w:tabs>
        <w:ind w:left="1061" w:hanging="342"/>
      </w:pPr>
      <w:rPr>
        <w:rFonts w:ascii="Symbol" w:hAnsi="Symbol" w:cs="Symbol" w:hint="default"/>
      </w:rPr>
    </w:lvl>
    <w:lvl w:ilvl="2">
      <w:start w:val="1"/>
      <w:numFmt w:val="bullet"/>
      <w:lvlText w:val=""/>
      <w:lvlJc w:val="left"/>
      <w:pPr>
        <w:tabs>
          <w:tab w:val="left" w:pos="1417"/>
        </w:tabs>
        <w:ind w:left="1740" w:hanging="322"/>
      </w:pPr>
      <w:rPr>
        <w:rFonts w:ascii="Symbol" w:hAnsi="Symbol" w:cs="Symbol"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2"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B6C1A14"/>
    <w:multiLevelType w:val="hybridMultilevel"/>
    <w:tmpl w:val="7BBAF0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3F8AD9"/>
    <w:multiLevelType w:val="multilevel"/>
    <w:tmpl w:val="5F3F8AD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4C06550"/>
    <w:multiLevelType w:val="multilevel"/>
    <w:tmpl w:val="64C06550"/>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94E05F1"/>
    <w:multiLevelType w:val="hybridMultilevel"/>
    <w:tmpl w:val="1848C96A"/>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E722ABE"/>
    <w:multiLevelType w:val="multilevel"/>
    <w:tmpl w:val="0EC8635E"/>
    <w:lvl w:ilvl="0">
      <w:start w:val="9"/>
      <w:numFmt w:val="decimal"/>
      <w:lvlText w:val="%1"/>
      <w:lvlJc w:val="left"/>
      <w:pPr>
        <w:ind w:left="360" w:hanging="360"/>
      </w:pPr>
      <w:rPr>
        <w:rFonts w:hint="default"/>
      </w:rPr>
    </w:lvl>
    <w:lvl w:ilvl="1">
      <w:start w:val="4"/>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20"/>
  </w:num>
  <w:num w:numId="4">
    <w:abstractNumId w:val="34"/>
  </w:num>
  <w:num w:numId="5">
    <w:abstractNumId w:val="33"/>
  </w:num>
  <w:num w:numId="6">
    <w:abstractNumId w:val="29"/>
  </w:num>
  <w:num w:numId="7">
    <w:abstractNumId w:val="8"/>
  </w:num>
  <w:num w:numId="8">
    <w:abstractNumId w:val="36"/>
  </w:num>
  <w:num w:numId="9">
    <w:abstractNumId w:val="14"/>
  </w:num>
  <w:num w:numId="10">
    <w:abstractNumId w:val="30"/>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1"/>
  </w:num>
  <w:num w:numId="14">
    <w:abstractNumId w:val="10"/>
  </w:num>
  <w:num w:numId="15">
    <w:abstractNumId w:val="13"/>
  </w:num>
  <w:num w:numId="16">
    <w:abstractNumId w:val="35"/>
  </w:num>
  <w:num w:numId="17">
    <w:abstractNumId w:val="22"/>
  </w:num>
  <w:num w:numId="18">
    <w:abstractNumId w:val="0"/>
  </w:num>
  <w:num w:numId="19">
    <w:abstractNumId w:val="21"/>
  </w:num>
  <w:num w:numId="20">
    <w:abstractNumId w:val="15"/>
  </w:num>
  <w:num w:numId="21">
    <w:abstractNumId w:val="5"/>
  </w:num>
  <w:num w:numId="22">
    <w:abstractNumId w:val="16"/>
  </w:num>
  <w:num w:numId="23">
    <w:abstractNumId w:val="2"/>
  </w:num>
  <w:num w:numId="24">
    <w:abstractNumId w:val="25"/>
  </w:num>
  <w:num w:numId="25">
    <w:abstractNumId w:val="23"/>
  </w:num>
  <w:num w:numId="26">
    <w:abstractNumId w:val="7"/>
  </w:num>
  <w:num w:numId="27">
    <w:abstractNumId w:val="26"/>
  </w:num>
  <w:num w:numId="28">
    <w:abstractNumId w:val="19"/>
  </w:num>
  <w:num w:numId="29">
    <w:abstractNumId w:val="27"/>
  </w:num>
  <w:num w:numId="30">
    <w:abstractNumId w:val="24"/>
  </w:num>
  <w:num w:numId="31">
    <w:abstractNumId w:val="18"/>
  </w:num>
  <w:num w:numId="32">
    <w:abstractNumId w:val="3"/>
  </w:num>
  <w:num w:numId="33">
    <w:abstractNumId w:val="9"/>
  </w:num>
  <w:num w:numId="34">
    <w:abstractNumId w:val="6"/>
  </w:num>
  <w:num w:numId="35">
    <w:abstractNumId w:val="4"/>
  </w:num>
  <w:num w:numId="36">
    <w:abstractNumId w:val="28"/>
  </w:num>
  <w:num w:numId="37">
    <w:abstractNumId w:val="32"/>
  </w:num>
  <w:num w:numId="38">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339"/>
    <w:rsid w:val="000014E8"/>
    <w:rsid w:val="000049DC"/>
    <w:rsid w:val="000049DD"/>
    <w:rsid w:val="00006E91"/>
    <w:rsid w:val="000074C4"/>
    <w:rsid w:val="0001459F"/>
    <w:rsid w:val="00014DC2"/>
    <w:rsid w:val="000154E8"/>
    <w:rsid w:val="00016171"/>
    <w:rsid w:val="000206F5"/>
    <w:rsid w:val="00021963"/>
    <w:rsid w:val="00021A46"/>
    <w:rsid w:val="00027418"/>
    <w:rsid w:val="00030AFF"/>
    <w:rsid w:val="00031584"/>
    <w:rsid w:val="00032D66"/>
    <w:rsid w:val="00035C3D"/>
    <w:rsid w:val="00035D0F"/>
    <w:rsid w:val="00036FA2"/>
    <w:rsid w:val="00041FB7"/>
    <w:rsid w:val="000443F7"/>
    <w:rsid w:val="0005011F"/>
    <w:rsid w:val="00052672"/>
    <w:rsid w:val="000527DB"/>
    <w:rsid w:val="00052ACE"/>
    <w:rsid w:val="00053611"/>
    <w:rsid w:val="00054572"/>
    <w:rsid w:val="00054DD5"/>
    <w:rsid w:val="00055522"/>
    <w:rsid w:val="00060542"/>
    <w:rsid w:val="000605DA"/>
    <w:rsid w:val="00060C6D"/>
    <w:rsid w:val="00061FC4"/>
    <w:rsid w:val="0006507D"/>
    <w:rsid w:val="00067882"/>
    <w:rsid w:val="00070E52"/>
    <w:rsid w:val="00073C45"/>
    <w:rsid w:val="00074939"/>
    <w:rsid w:val="00074A3E"/>
    <w:rsid w:val="00076C50"/>
    <w:rsid w:val="000809D1"/>
    <w:rsid w:val="000845D8"/>
    <w:rsid w:val="000846FA"/>
    <w:rsid w:val="00084952"/>
    <w:rsid w:val="00084FB5"/>
    <w:rsid w:val="00085529"/>
    <w:rsid w:val="00085626"/>
    <w:rsid w:val="0009101F"/>
    <w:rsid w:val="0009699F"/>
    <w:rsid w:val="00097308"/>
    <w:rsid w:val="000A0641"/>
    <w:rsid w:val="000B35C7"/>
    <w:rsid w:val="000B3CBE"/>
    <w:rsid w:val="000B4CC6"/>
    <w:rsid w:val="000B6706"/>
    <w:rsid w:val="000B7615"/>
    <w:rsid w:val="000C256E"/>
    <w:rsid w:val="000C27A5"/>
    <w:rsid w:val="000C34BD"/>
    <w:rsid w:val="000C401F"/>
    <w:rsid w:val="000C47DE"/>
    <w:rsid w:val="000C4860"/>
    <w:rsid w:val="000C748B"/>
    <w:rsid w:val="000C74E2"/>
    <w:rsid w:val="000C76E1"/>
    <w:rsid w:val="000D241E"/>
    <w:rsid w:val="000D242E"/>
    <w:rsid w:val="000D698F"/>
    <w:rsid w:val="000D6DD2"/>
    <w:rsid w:val="000E1225"/>
    <w:rsid w:val="000E1294"/>
    <w:rsid w:val="000E4036"/>
    <w:rsid w:val="000E474A"/>
    <w:rsid w:val="000E5BCB"/>
    <w:rsid w:val="000E67A5"/>
    <w:rsid w:val="000F06DE"/>
    <w:rsid w:val="000F14F0"/>
    <w:rsid w:val="000F53FC"/>
    <w:rsid w:val="0010080A"/>
    <w:rsid w:val="001018D5"/>
    <w:rsid w:val="00101C04"/>
    <w:rsid w:val="0010230E"/>
    <w:rsid w:val="001026CB"/>
    <w:rsid w:val="00105C24"/>
    <w:rsid w:val="00110EC3"/>
    <w:rsid w:val="00111908"/>
    <w:rsid w:val="00111A5C"/>
    <w:rsid w:val="00114F16"/>
    <w:rsid w:val="00115335"/>
    <w:rsid w:val="00115BFC"/>
    <w:rsid w:val="00120884"/>
    <w:rsid w:val="0012377A"/>
    <w:rsid w:val="00123E78"/>
    <w:rsid w:val="00130389"/>
    <w:rsid w:val="00131327"/>
    <w:rsid w:val="00131CB0"/>
    <w:rsid w:val="00131D39"/>
    <w:rsid w:val="00132224"/>
    <w:rsid w:val="00132A10"/>
    <w:rsid w:val="00132CBE"/>
    <w:rsid w:val="00132E14"/>
    <w:rsid w:val="00134798"/>
    <w:rsid w:val="00135DF2"/>
    <w:rsid w:val="00136001"/>
    <w:rsid w:val="001376F6"/>
    <w:rsid w:val="00146D61"/>
    <w:rsid w:val="00146F81"/>
    <w:rsid w:val="00151D6F"/>
    <w:rsid w:val="0015236B"/>
    <w:rsid w:val="00156174"/>
    <w:rsid w:val="0016208C"/>
    <w:rsid w:val="001642CE"/>
    <w:rsid w:val="001647E7"/>
    <w:rsid w:val="001671FB"/>
    <w:rsid w:val="00167B43"/>
    <w:rsid w:val="00167F6E"/>
    <w:rsid w:val="0017229E"/>
    <w:rsid w:val="00175791"/>
    <w:rsid w:val="00176791"/>
    <w:rsid w:val="001777C6"/>
    <w:rsid w:val="0018004F"/>
    <w:rsid w:val="001814E7"/>
    <w:rsid w:val="00181906"/>
    <w:rsid w:val="00182437"/>
    <w:rsid w:val="00184862"/>
    <w:rsid w:val="00185777"/>
    <w:rsid w:val="00186520"/>
    <w:rsid w:val="00191AC9"/>
    <w:rsid w:val="0019426E"/>
    <w:rsid w:val="00196C7A"/>
    <w:rsid w:val="001A235A"/>
    <w:rsid w:val="001A3FB4"/>
    <w:rsid w:val="001A65A0"/>
    <w:rsid w:val="001A707C"/>
    <w:rsid w:val="001A7486"/>
    <w:rsid w:val="001B008D"/>
    <w:rsid w:val="001B3953"/>
    <w:rsid w:val="001B3CD5"/>
    <w:rsid w:val="001B3F4E"/>
    <w:rsid w:val="001C04B5"/>
    <w:rsid w:val="001C0BAC"/>
    <w:rsid w:val="001C12B4"/>
    <w:rsid w:val="001C40D9"/>
    <w:rsid w:val="001C5621"/>
    <w:rsid w:val="001C74BE"/>
    <w:rsid w:val="001D0AE5"/>
    <w:rsid w:val="001D150F"/>
    <w:rsid w:val="001D41B7"/>
    <w:rsid w:val="001D52A5"/>
    <w:rsid w:val="001D66E1"/>
    <w:rsid w:val="001D6F38"/>
    <w:rsid w:val="001D7AE8"/>
    <w:rsid w:val="001E20BA"/>
    <w:rsid w:val="001E6E06"/>
    <w:rsid w:val="001F05DC"/>
    <w:rsid w:val="001F060A"/>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27BEF"/>
    <w:rsid w:val="002318A4"/>
    <w:rsid w:val="00237663"/>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6854"/>
    <w:rsid w:val="0025787C"/>
    <w:rsid w:val="00257ACF"/>
    <w:rsid w:val="00265760"/>
    <w:rsid w:val="00271586"/>
    <w:rsid w:val="00271CD9"/>
    <w:rsid w:val="0027358D"/>
    <w:rsid w:val="00273B00"/>
    <w:rsid w:val="00274937"/>
    <w:rsid w:val="0027637C"/>
    <w:rsid w:val="0027746A"/>
    <w:rsid w:val="00277FBD"/>
    <w:rsid w:val="00280584"/>
    <w:rsid w:val="00282066"/>
    <w:rsid w:val="00282E2C"/>
    <w:rsid w:val="00285C1D"/>
    <w:rsid w:val="002908D7"/>
    <w:rsid w:val="00293C36"/>
    <w:rsid w:val="00293DB3"/>
    <w:rsid w:val="0029433B"/>
    <w:rsid w:val="0029757E"/>
    <w:rsid w:val="00297DD6"/>
    <w:rsid w:val="002A1E7D"/>
    <w:rsid w:val="002A2036"/>
    <w:rsid w:val="002A7471"/>
    <w:rsid w:val="002B0187"/>
    <w:rsid w:val="002B08E6"/>
    <w:rsid w:val="002B1FFA"/>
    <w:rsid w:val="002B2B40"/>
    <w:rsid w:val="002B32DD"/>
    <w:rsid w:val="002B3B4B"/>
    <w:rsid w:val="002B4B78"/>
    <w:rsid w:val="002B4D11"/>
    <w:rsid w:val="002B544D"/>
    <w:rsid w:val="002B6493"/>
    <w:rsid w:val="002B6E04"/>
    <w:rsid w:val="002B6E21"/>
    <w:rsid w:val="002C0F9A"/>
    <w:rsid w:val="002C2567"/>
    <w:rsid w:val="002C3BE0"/>
    <w:rsid w:val="002C434A"/>
    <w:rsid w:val="002C5DF1"/>
    <w:rsid w:val="002C7702"/>
    <w:rsid w:val="002D0410"/>
    <w:rsid w:val="002D1A27"/>
    <w:rsid w:val="002D4BCC"/>
    <w:rsid w:val="002D4D40"/>
    <w:rsid w:val="002D5218"/>
    <w:rsid w:val="002E1DF6"/>
    <w:rsid w:val="002E3074"/>
    <w:rsid w:val="002E347F"/>
    <w:rsid w:val="002E3A64"/>
    <w:rsid w:val="002E687D"/>
    <w:rsid w:val="002F0759"/>
    <w:rsid w:val="002F2880"/>
    <w:rsid w:val="002F4411"/>
    <w:rsid w:val="002F5259"/>
    <w:rsid w:val="002F57D7"/>
    <w:rsid w:val="002F7139"/>
    <w:rsid w:val="002F7271"/>
    <w:rsid w:val="00302398"/>
    <w:rsid w:val="003024C3"/>
    <w:rsid w:val="00304116"/>
    <w:rsid w:val="00304E88"/>
    <w:rsid w:val="0030546D"/>
    <w:rsid w:val="0032089E"/>
    <w:rsid w:val="0032301D"/>
    <w:rsid w:val="003230FF"/>
    <w:rsid w:val="003236CA"/>
    <w:rsid w:val="00324074"/>
    <w:rsid w:val="0032415B"/>
    <w:rsid w:val="00326735"/>
    <w:rsid w:val="003269DE"/>
    <w:rsid w:val="0033037F"/>
    <w:rsid w:val="003364CB"/>
    <w:rsid w:val="00337A3F"/>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139"/>
    <w:rsid w:val="003A6B82"/>
    <w:rsid w:val="003B0BF8"/>
    <w:rsid w:val="003B352B"/>
    <w:rsid w:val="003B3DC0"/>
    <w:rsid w:val="003B425F"/>
    <w:rsid w:val="003B6548"/>
    <w:rsid w:val="003C3033"/>
    <w:rsid w:val="003C4584"/>
    <w:rsid w:val="003C4A01"/>
    <w:rsid w:val="003C4EAC"/>
    <w:rsid w:val="003D33A8"/>
    <w:rsid w:val="003D7BDA"/>
    <w:rsid w:val="003E0305"/>
    <w:rsid w:val="003E04E9"/>
    <w:rsid w:val="003E0751"/>
    <w:rsid w:val="003E35DC"/>
    <w:rsid w:val="003E6A3A"/>
    <w:rsid w:val="003E7642"/>
    <w:rsid w:val="003F4797"/>
    <w:rsid w:val="003F47B5"/>
    <w:rsid w:val="003F6E42"/>
    <w:rsid w:val="003F7A05"/>
    <w:rsid w:val="004003E8"/>
    <w:rsid w:val="00400C33"/>
    <w:rsid w:val="004013DA"/>
    <w:rsid w:val="0040222B"/>
    <w:rsid w:val="004022CC"/>
    <w:rsid w:val="00403018"/>
    <w:rsid w:val="00410163"/>
    <w:rsid w:val="004109C3"/>
    <w:rsid w:val="00414181"/>
    <w:rsid w:val="0041782C"/>
    <w:rsid w:val="004206FA"/>
    <w:rsid w:val="004213CE"/>
    <w:rsid w:val="00421BB7"/>
    <w:rsid w:val="004223F1"/>
    <w:rsid w:val="00424AFD"/>
    <w:rsid w:val="00431123"/>
    <w:rsid w:val="00431E83"/>
    <w:rsid w:val="0043238C"/>
    <w:rsid w:val="00432F62"/>
    <w:rsid w:val="004357BC"/>
    <w:rsid w:val="0043707E"/>
    <w:rsid w:val="00437B5E"/>
    <w:rsid w:val="0044004B"/>
    <w:rsid w:val="004410F6"/>
    <w:rsid w:val="00445507"/>
    <w:rsid w:val="00455581"/>
    <w:rsid w:val="004559CE"/>
    <w:rsid w:val="00457894"/>
    <w:rsid w:val="004604FD"/>
    <w:rsid w:val="00460D00"/>
    <w:rsid w:val="00460DBF"/>
    <w:rsid w:val="00462358"/>
    <w:rsid w:val="00462878"/>
    <w:rsid w:val="00462BD0"/>
    <w:rsid w:val="004653FC"/>
    <w:rsid w:val="00465A27"/>
    <w:rsid w:val="00471F19"/>
    <w:rsid w:val="00474298"/>
    <w:rsid w:val="0048214B"/>
    <w:rsid w:val="004826E7"/>
    <w:rsid w:val="00485D52"/>
    <w:rsid w:val="00487D2E"/>
    <w:rsid w:val="0049013E"/>
    <w:rsid w:val="004902E0"/>
    <w:rsid w:val="00490947"/>
    <w:rsid w:val="004910AC"/>
    <w:rsid w:val="004945F3"/>
    <w:rsid w:val="004952EA"/>
    <w:rsid w:val="004967E9"/>
    <w:rsid w:val="00497648"/>
    <w:rsid w:val="00497B65"/>
    <w:rsid w:val="004A1B0B"/>
    <w:rsid w:val="004A2F9D"/>
    <w:rsid w:val="004A342E"/>
    <w:rsid w:val="004A5270"/>
    <w:rsid w:val="004B1BEE"/>
    <w:rsid w:val="004B2D82"/>
    <w:rsid w:val="004B4103"/>
    <w:rsid w:val="004B693D"/>
    <w:rsid w:val="004C20CB"/>
    <w:rsid w:val="004C2920"/>
    <w:rsid w:val="004C2FAF"/>
    <w:rsid w:val="004C431C"/>
    <w:rsid w:val="004C5181"/>
    <w:rsid w:val="004C6C1E"/>
    <w:rsid w:val="004C7770"/>
    <w:rsid w:val="004C7A79"/>
    <w:rsid w:val="004D297A"/>
    <w:rsid w:val="004D31D3"/>
    <w:rsid w:val="004E14BC"/>
    <w:rsid w:val="004E16CD"/>
    <w:rsid w:val="004E1DF7"/>
    <w:rsid w:val="004E24D3"/>
    <w:rsid w:val="004E40C3"/>
    <w:rsid w:val="004E4F65"/>
    <w:rsid w:val="004E734C"/>
    <w:rsid w:val="004F2F7B"/>
    <w:rsid w:val="004F344E"/>
    <w:rsid w:val="004F6A44"/>
    <w:rsid w:val="00501F57"/>
    <w:rsid w:val="00502853"/>
    <w:rsid w:val="0050405B"/>
    <w:rsid w:val="005056A4"/>
    <w:rsid w:val="005057F3"/>
    <w:rsid w:val="00510090"/>
    <w:rsid w:val="005104F5"/>
    <w:rsid w:val="0051152C"/>
    <w:rsid w:val="00511A9D"/>
    <w:rsid w:val="00511D3D"/>
    <w:rsid w:val="00514701"/>
    <w:rsid w:val="00514C06"/>
    <w:rsid w:val="00516B1D"/>
    <w:rsid w:val="00521FA7"/>
    <w:rsid w:val="005220E4"/>
    <w:rsid w:val="0053048C"/>
    <w:rsid w:val="005354BF"/>
    <w:rsid w:val="00535EB7"/>
    <w:rsid w:val="00536790"/>
    <w:rsid w:val="005401A6"/>
    <w:rsid w:val="00542E67"/>
    <w:rsid w:val="00545925"/>
    <w:rsid w:val="005459BA"/>
    <w:rsid w:val="00546BEF"/>
    <w:rsid w:val="00547AEB"/>
    <w:rsid w:val="005519E2"/>
    <w:rsid w:val="00551F12"/>
    <w:rsid w:val="0055296C"/>
    <w:rsid w:val="00553E3A"/>
    <w:rsid w:val="00554166"/>
    <w:rsid w:val="00554E95"/>
    <w:rsid w:val="005551A3"/>
    <w:rsid w:val="005563FE"/>
    <w:rsid w:val="00556A4D"/>
    <w:rsid w:val="0055775F"/>
    <w:rsid w:val="005634EC"/>
    <w:rsid w:val="0056693D"/>
    <w:rsid w:val="0056752C"/>
    <w:rsid w:val="00570536"/>
    <w:rsid w:val="0057060B"/>
    <w:rsid w:val="00570D2D"/>
    <w:rsid w:val="00571A20"/>
    <w:rsid w:val="00571B0D"/>
    <w:rsid w:val="00571B80"/>
    <w:rsid w:val="0057342F"/>
    <w:rsid w:val="00574DDE"/>
    <w:rsid w:val="005765F4"/>
    <w:rsid w:val="0057706F"/>
    <w:rsid w:val="00585CC3"/>
    <w:rsid w:val="00587DE1"/>
    <w:rsid w:val="00591F23"/>
    <w:rsid w:val="00592C5D"/>
    <w:rsid w:val="00592F3B"/>
    <w:rsid w:val="005936B6"/>
    <w:rsid w:val="00593A44"/>
    <w:rsid w:val="0059417F"/>
    <w:rsid w:val="00595848"/>
    <w:rsid w:val="00595D38"/>
    <w:rsid w:val="005A1A3A"/>
    <w:rsid w:val="005A2566"/>
    <w:rsid w:val="005A4216"/>
    <w:rsid w:val="005A5AB8"/>
    <w:rsid w:val="005A6778"/>
    <w:rsid w:val="005B18C2"/>
    <w:rsid w:val="005B197C"/>
    <w:rsid w:val="005B25BC"/>
    <w:rsid w:val="005B2683"/>
    <w:rsid w:val="005B2E79"/>
    <w:rsid w:val="005B2EDA"/>
    <w:rsid w:val="005B6499"/>
    <w:rsid w:val="005B6D21"/>
    <w:rsid w:val="005B6F81"/>
    <w:rsid w:val="005C2575"/>
    <w:rsid w:val="005C3943"/>
    <w:rsid w:val="005C595C"/>
    <w:rsid w:val="005C6AE1"/>
    <w:rsid w:val="005D1451"/>
    <w:rsid w:val="005D4467"/>
    <w:rsid w:val="005E1E3F"/>
    <w:rsid w:val="005E3572"/>
    <w:rsid w:val="005E4C37"/>
    <w:rsid w:val="005F0505"/>
    <w:rsid w:val="005F1309"/>
    <w:rsid w:val="005F222D"/>
    <w:rsid w:val="005F6514"/>
    <w:rsid w:val="00600CA7"/>
    <w:rsid w:val="0060301B"/>
    <w:rsid w:val="0060331A"/>
    <w:rsid w:val="00603782"/>
    <w:rsid w:val="00603E0B"/>
    <w:rsid w:val="00605A98"/>
    <w:rsid w:val="00606731"/>
    <w:rsid w:val="006103E1"/>
    <w:rsid w:val="00611B51"/>
    <w:rsid w:val="00613ABD"/>
    <w:rsid w:val="006147B1"/>
    <w:rsid w:val="0061561D"/>
    <w:rsid w:val="0061665F"/>
    <w:rsid w:val="00617D12"/>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0AAB"/>
    <w:rsid w:val="0065303B"/>
    <w:rsid w:val="00655E80"/>
    <w:rsid w:val="00661872"/>
    <w:rsid w:val="00665890"/>
    <w:rsid w:val="00665D70"/>
    <w:rsid w:val="00666238"/>
    <w:rsid w:val="00674C16"/>
    <w:rsid w:val="0067658D"/>
    <w:rsid w:val="006801C8"/>
    <w:rsid w:val="006828DF"/>
    <w:rsid w:val="00683E76"/>
    <w:rsid w:val="00683F5D"/>
    <w:rsid w:val="00686C79"/>
    <w:rsid w:val="006876C7"/>
    <w:rsid w:val="00690200"/>
    <w:rsid w:val="00690502"/>
    <w:rsid w:val="00690A79"/>
    <w:rsid w:val="00691D5A"/>
    <w:rsid w:val="00691E9D"/>
    <w:rsid w:val="00692EA7"/>
    <w:rsid w:val="0069331A"/>
    <w:rsid w:val="0069341C"/>
    <w:rsid w:val="0069360C"/>
    <w:rsid w:val="0069635A"/>
    <w:rsid w:val="006A1B5B"/>
    <w:rsid w:val="006A3605"/>
    <w:rsid w:val="006A4E2B"/>
    <w:rsid w:val="006A65B1"/>
    <w:rsid w:val="006A7CA7"/>
    <w:rsid w:val="006B2577"/>
    <w:rsid w:val="006B2A42"/>
    <w:rsid w:val="006B2BBC"/>
    <w:rsid w:val="006B2FA0"/>
    <w:rsid w:val="006B3BB5"/>
    <w:rsid w:val="006B55E3"/>
    <w:rsid w:val="006B57DD"/>
    <w:rsid w:val="006B6D8C"/>
    <w:rsid w:val="006C01BD"/>
    <w:rsid w:val="006C3F49"/>
    <w:rsid w:val="006C50EE"/>
    <w:rsid w:val="006C6466"/>
    <w:rsid w:val="006C7A4B"/>
    <w:rsid w:val="006D0654"/>
    <w:rsid w:val="006D5A73"/>
    <w:rsid w:val="006D67A9"/>
    <w:rsid w:val="006D7A0E"/>
    <w:rsid w:val="006D7AAD"/>
    <w:rsid w:val="006E3176"/>
    <w:rsid w:val="006E5673"/>
    <w:rsid w:val="006F03DA"/>
    <w:rsid w:val="006F1592"/>
    <w:rsid w:val="006F2484"/>
    <w:rsid w:val="006F4666"/>
    <w:rsid w:val="006F7474"/>
    <w:rsid w:val="007003FC"/>
    <w:rsid w:val="007011E2"/>
    <w:rsid w:val="00701CC9"/>
    <w:rsid w:val="007040C1"/>
    <w:rsid w:val="00704829"/>
    <w:rsid w:val="00704D56"/>
    <w:rsid w:val="00704D87"/>
    <w:rsid w:val="00705161"/>
    <w:rsid w:val="00706A1F"/>
    <w:rsid w:val="00711A4D"/>
    <w:rsid w:val="0071315B"/>
    <w:rsid w:val="00713A5D"/>
    <w:rsid w:val="00717119"/>
    <w:rsid w:val="00720496"/>
    <w:rsid w:val="00721545"/>
    <w:rsid w:val="0072164E"/>
    <w:rsid w:val="007218AD"/>
    <w:rsid w:val="0072212B"/>
    <w:rsid w:val="007237DF"/>
    <w:rsid w:val="0072399E"/>
    <w:rsid w:val="00726297"/>
    <w:rsid w:val="00726BFF"/>
    <w:rsid w:val="00727592"/>
    <w:rsid w:val="00730865"/>
    <w:rsid w:val="007308EC"/>
    <w:rsid w:val="00732E1C"/>
    <w:rsid w:val="007333B3"/>
    <w:rsid w:val="00733CA4"/>
    <w:rsid w:val="00734CBF"/>
    <w:rsid w:val="0073548C"/>
    <w:rsid w:val="00735851"/>
    <w:rsid w:val="007366AA"/>
    <w:rsid w:val="00737671"/>
    <w:rsid w:val="0074004D"/>
    <w:rsid w:val="00743592"/>
    <w:rsid w:val="007436B8"/>
    <w:rsid w:val="00744A64"/>
    <w:rsid w:val="0074686C"/>
    <w:rsid w:val="00750E49"/>
    <w:rsid w:val="00751DF0"/>
    <w:rsid w:val="00756874"/>
    <w:rsid w:val="00757025"/>
    <w:rsid w:val="0075736E"/>
    <w:rsid w:val="0076015D"/>
    <w:rsid w:val="00760E00"/>
    <w:rsid w:val="00763C91"/>
    <w:rsid w:val="00764B12"/>
    <w:rsid w:val="007742F6"/>
    <w:rsid w:val="007744B1"/>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25EE"/>
    <w:rsid w:val="007B2E47"/>
    <w:rsid w:val="007B36DB"/>
    <w:rsid w:val="007B7AAC"/>
    <w:rsid w:val="007B7F47"/>
    <w:rsid w:val="007C2703"/>
    <w:rsid w:val="007C3C20"/>
    <w:rsid w:val="007C605D"/>
    <w:rsid w:val="007C6301"/>
    <w:rsid w:val="007D016A"/>
    <w:rsid w:val="007E116C"/>
    <w:rsid w:val="007E3014"/>
    <w:rsid w:val="007E5906"/>
    <w:rsid w:val="007E5EE9"/>
    <w:rsid w:val="007F21CD"/>
    <w:rsid w:val="007F2445"/>
    <w:rsid w:val="007F7593"/>
    <w:rsid w:val="007F7DC7"/>
    <w:rsid w:val="008009D3"/>
    <w:rsid w:val="0080283D"/>
    <w:rsid w:val="00804F68"/>
    <w:rsid w:val="00807268"/>
    <w:rsid w:val="008074D2"/>
    <w:rsid w:val="00807555"/>
    <w:rsid w:val="00811BB5"/>
    <w:rsid w:val="008120B3"/>
    <w:rsid w:val="00813F2B"/>
    <w:rsid w:val="0081653F"/>
    <w:rsid w:val="00821CD0"/>
    <w:rsid w:val="00821F2C"/>
    <w:rsid w:val="0082250C"/>
    <w:rsid w:val="00822C48"/>
    <w:rsid w:val="00826C23"/>
    <w:rsid w:val="0082719C"/>
    <w:rsid w:val="00827B31"/>
    <w:rsid w:val="00827B33"/>
    <w:rsid w:val="00832C0D"/>
    <w:rsid w:val="00832EF8"/>
    <w:rsid w:val="00832FCA"/>
    <w:rsid w:val="008345C6"/>
    <w:rsid w:val="008350C5"/>
    <w:rsid w:val="0083648B"/>
    <w:rsid w:val="008409FC"/>
    <w:rsid w:val="00840C0F"/>
    <w:rsid w:val="0085257D"/>
    <w:rsid w:val="00853E28"/>
    <w:rsid w:val="008543CB"/>
    <w:rsid w:val="00854556"/>
    <w:rsid w:val="00855E7E"/>
    <w:rsid w:val="0085677D"/>
    <w:rsid w:val="00864B06"/>
    <w:rsid w:val="00864E0E"/>
    <w:rsid w:val="0087143E"/>
    <w:rsid w:val="0087282C"/>
    <w:rsid w:val="00874888"/>
    <w:rsid w:val="0087629E"/>
    <w:rsid w:val="00876A87"/>
    <w:rsid w:val="00876F3C"/>
    <w:rsid w:val="00877ED6"/>
    <w:rsid w:val="00877EDD"/>
    <w:rsid w:val="00880585"/>
    <w:rsid w:val="00882022"/>
    <w:rsid w:val="00883F42"/>
    <w:rsid w:val="00884ADD"/>
    <w:rsid w:val="0088611D"/>
    <w:rsid w:val="00893693"/>
    <w:rsid w:val="00896910"/>
    <w:rsid w:val="00896BCB"/>
    <w:rsid w:val="0089715E"/>
    <w:rsid w:val="008A0D18"/>
    <w:rsid w:val="008A34F1"/>
    <w:rsid w:val="008A4FFD"/>
    <w:rsid w:val="008A69C3"/>
    <w:rsid w:val="008B4981"/>
    <w:rsid w:val="008C58BE"/>
    <w:rsid w:val="008C655F"/>
    <w:rsid w:val="008C6F30"/>
    <w:rsid w:val="008C753E"/>
    <w:rsid w:val="008D31DC"/>
    <w:rsid w:val="008D323F"/>
    <w:rsid w:val="008D32AD"/>
    <w:rsid w:val="008D34CA"/>
    <w:rsid w:val="008D36EE"/>
    <w:rsid w:val="008D77B8"/>
    <w:rsid w:val="008E2992"/>
    <w:rsid w:val="008E2D43"/>
    <w:rsid w:val="008E3830"/>
    <w:rsid w:val="008E45AD"/>
    <w:rsid w:val="008E4F3D"/>
    <w:rsid w:val="008F04BE"/>
    <w:rsid w:val="008F3B60"/>
    <w:rsid w:val="008F621B"/>
    <w:rsid w:val="008F70DA"/>
    <w:rsid w:val="008F7720"/>
    <w:rsid w:val="008F7C25"/>
    <w:rsid w:val="0090517A"/>
    <w:rsid w:val="009075A4"/>
    <w:rsid w:val="009103DB"/>
    <w:rsid w:val="00911042"/>
    <w:rsid w:val="009117D5"/>
    <w:rsid w:val="0091240F"/>
    <w:rsid w:val="0091254E"/>
    <w:rsid w:val="00913EE3"/>
    <w:rsid w:val="00914D9A"/>
    <w:rsid w:val="00914DCC"/>
    <w:rsid w:val="0091655D"/>
    <w:rsid w:val="009170A8"/>
    <w:rsid w:val="0092050C"/>
    <w:rsid w:val="00920DE4"/>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7FBE"/>
    <w:rsid w:val="00960785"/>
    <w:rsid w:val="00961DB4"/>
    <w:rsid w:val="00962410"/>
    <w:rsid w:val="00963120"/>
    <w:rsid w:val="009657DE"/>
    <w:rsid w:val="00967661"/>
    <w:rsid w:val="00967CFB"/>
    <w:rsid w:val="0097079E"/>
    <w:rsid w:val="00973EC8"/>
    <w:rsid w:val="00973F28"/>
    <w:rsid w:val="00973FA2"/>
    <w:rsid w:val="009819BA"/>
    <w:rsid w:val="00981D9F"/>
    <w:rsid w:val="0098461A"/>
    <w:rsid w:val="00985935"/>
    <w:rsid w:val="00985BB7"/>
    <w:rsid w:val="00986392"/>
    <w:rsid w:val="00987B45"/>
    <w:rsid w:val="0099094D"/>
    <w:rsid w:val="00994FE0"/>
    <w:rsid w:val="009954CA"/>
    <w:rsid w:val="009A029F"/>
    <w:rsid w:val="009A02D8"/>
    <w:rsid w:val="009A5A09"/>
    <w:rsid w:val="009A6F45"/>
    <w:rsid w:val="009B1106"/>
    <w:rsid w:val="009B1D77"/>
    <w:rsid w:val="009B1F2D"/>
    <w:rsid w:val="009B64D0"/>
    <w:rsid w:val="009B6F6A"/>
    <w:rsid w:val="009B7AFB"/>
    <w:rsid w:val="009C08A2"/>
    <w:rsid w:val="009C13C4"/>
    <w:rsid w:val="009C159F"/>
    <w:rsid w:val="009C2CD7"/>
    <w:rsid w:val="009C3D86"/>
    <w:rsid w:val="009C4B30"/>
    <w:rsid w:val="009D0A7F"/>
    <w:rsid w:val="009D11EC"/>
    <w:rsid w:val="009D16CC"/>
    <w:rsid w:val="009D25E3"/>
    <w:rsid w:val="009D4720"/>
    <w:rsid w:val="009D49BC"/>
    <w:rsid w:val="009D6FEE"/>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EC3"/>
    <w:rsid w:val="00A078B6"/>
    <w:rsid w:val="00A1200A"/>
    <w:rsid w:val="00A120D8"/>
    <w:rsid w:val="00A14600"/>
    <w:rsid w:val="00A14B51"/>
    <w:rsid w:val="00A15BD6"/>
    <w:rsid w:val="00A16747"/>
    <w:rsid w:val="00A16B00"/>
    <w:rsid w:val="00A16B41"/>
    <w:rsid w:val="00A16F5E"/>
    <w:rsid w:val="00A202FC"/>
    <w:rsid w:val="00A20BF4"/>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0A13"/>
    <w:rsid w:val="00A50BDB"/>
    <w:rsid w:val="00A52AF8"/>
    <w:rsid w:val="00A5570E"/>
    <w:rsid w:val="00A55CF4"/>
    <w:rsid w:val="00A5611B"/>
    <w:rsid w:val="00A60D58"/>
    <w:rsid w:val="00A610D5"/>
    <w:rsid w:val="00A61E46"/>
    <w:rsid w:val="00A63ABF"/>
    <w:rsid w:val="00A71D04"/>
    <w:rsid w:val="00A73B98"/>
    <w:rsid w:val="00A752B0"/>
    <w:rsid w:val="00A77EFD"/>
    <w:rsid w:val="00A80D3B"/>
    <w:rsid w:val="00A83480"/>
    <w:rsid w:val="00A83B70"/>
    <w:rsid w:val="00A86E97"/>
    <w:rsid w:val="00A91517"/>
    <w:rsid w:val="00A9306D"/>
    <w:rsid w:val="00A95126"/>
    <w:rsid w:val="00A958EE"/>
    <w:rsid w:val="00AA10A9"/>
    <w:rsid w:val="00AA1F42"/>
    <w:rsid w:val="00AA341E"/>
    <w:rsid w:val="00AA4DB5"/>
    <w:rsid w:val="00AA5A65"/>
    <w:rsid w:val="00AA5C7C"/>
    <w:rsid w:val="00AB348F"/>
    <w:rsid w:val="00AB5CB1"/>
    <w:rsid w:val="00AC0C03"/>
    <w:rsid w:val="00AC278D"/>
    <w:rsid w:val="00AC3207"/>
    <w:rsid w:val="00AC3F1E"/>
    <w:rsid w:val="00AC49F7"/>
    <w:rsid w:val="00AC5033"/>
    <w:rsid w:val="00AC5E82"/>
    <w:rsid w:val="00AC7554"/>
    <w:rsid w:val="00AD2F16"/>
    <w:rsid w:val="00AD51D9"/>
    <w:rsid w:val="00AD623E"/>
    <w:rsid w:val="00AD7C0A"/>
    <w:rsid w:val="00AE1485"/>
    <w:rsid w:val="00AE554F"/>
    <w:rsid w:val="00AF2F6E"/>
    <w:rsid w:val="00AF676F"/>
    <w:rsid w:val="00AF6EBE"/>
    <w:rsid w:val="00B057B7"/>
    <w:rsid w:val="00B10849"/>
    <w:rsid w:val="00B13627"/>
    <w:rsid w:val="00B14924"/>
    <w:rsid w:val="00B17047"/>
    <w:rsid w:val="00B20627"/>
    <w:rsid w:val="00B23921"/>
    <w:rsid w:val="00B26221"/>
    <w:rsid w:val="00B31B72"/>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5528"/>
    <w:rsid w:val="00B601DC"/>
    <w:rsid w:val="00B628A0"/>
    <w:rsid w:val="00B631FD"/>
    <w:rsid w:val="00B639F2"/>
    <w:rsid w:val="00B640E8"/>
    <w:rsid w:val="00B64936"/>
    <w:rsid w:val="00B6798D"/>
    <w:rsid w:val="00B7219D"/>
    <w:rsid w:val="00B727C9"/>
    <w:rsid w:val="00B75743"/>
    <w:rsid w:val="00B75DE1"/>
    <w:rsid w:val="00B80E79"/>
    <w:rsid w:val="00B80F17"/>
    <w:rsid w:val="00B82E06"/>
    <w:rsid w:val="00B9046D"/>
    <w:rsid w:val="00B906C7"/>
    <w:rsid w:val="00B9082D"/>
    <w:rsid w:val="00B92024"/>
    <w:rsid w:val="00B92D94"/>
    <w:rsid w:val="00B94A19"/>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4762"/>
    <w:rsid w:val="00BD491D"/>
    <w:rsid w:val="00BD5E6D"/>
    <w:rsid w:val="00BD604C"/>
    <w:rsid w:val="00BE05E7"/>
    <w:rsid w:val="00BE1EBE"/>
    <w:rsid w:val="00BF1F78"/>
    <w:rsid w:val="00BF2FE0"/>
    <w:rsid w:val="00BF4E0E"/>
    <w:rsid w:val="00BF539D"/>
    <w:rsid w:val="00BF6CE0"/>
    <w:rsid w:val="00BF7C28"/>
    <w:rsid w:val="00C001BC"/>
    <w:rsid w:val="00C0108F"/>
    <w:rsid w:val="00C012C0"/>
    <w:rsid w:val="00C034E7"/>
    <w:rsid w:val="00C05269"/>
    <w:rsid w:val="00C05DAA"/>
    <w:rsid w:val="00C06576"/>
    <w:rsid w:val="00C10B1F"/>
    <w:rsid w:val="00C10B4D"/>
    <w:rsid w:val="00C10F07"/>
    <w:rsid w:val="00C116BC"/>
    <w:rsid w:val="00C13664"/>
    <w:rsid w:val="00C157E3"/>
    <w:rsid w:val="00C1663B"/>
    <w:rsid w:val="00C16B72"/>
    <w:rsid w:val="00C1738B"/>
    <w:rsid w:val="00C17A7A"/>
    <w:rsid w:val="00C20E34"/>
    <w:rsid w:val="00C239DC"/>
    <w:rsid w:val="00C2739B"/>
    <w:rsid w:val="00C27989"/>
    <w:rsid w:val="00C315AF"/>
    <w:rsid w:val="00C31977"/>
    <w:rsid w:val="00C34389"/>
    <w:rsid w:val="00C351CE"/>
    <w:rsid w:val="00C37194"/>
    <w:rsid w:val="00C40ECD"/>
    <w:rsid w:val="00C417E5"/>
    <w:rsid w:val="00C418B6"/>
    <w:rsid w:val="00C419C9"/>
    <w:rsid w:val="00C447E1"/>
    <w:rsid w:val="00C44A5D"/>
    <w:rsid w:val="00C466B1"/>
    <w:rsid w:val="00C51723"/>
    <w:rsid w:val="00C52C3D"/>
    <w:rsid w:val="00C54454"/>
    <w:rsid w:val="00C569CC"/>
    <w:rsid w:val="00C618A2"/>
    <w:rsid w:val="00C65284"/>
    <w:rsid w:val="00C6529A"/>
    <w:rsid w:val="00C65BF2"/>
    <w:rsid w:val="00C707D9"/>
    <w:rsid w:val="00C718BD"/>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3286"/>
    <w:rsid w:val="00C96A17"/>
    <w:rsid w:val="00CA0B2F"/>
    <w:rsid w:val="00CA2E12"/>
    <w:rsid w:val="00CA3C7D"/>
    <w:rsid w:val="00CA3CA3"/>
    <w:rsid w:val="00CA4A7A"/>
    <w:rsid w:val="00CA4B46"/>
    <w:rsid w:val="00CA6650"/>
    <w:rsid w:val="00CB1F02"/>
    <w:rsid w:val="00CB2167"/>
    <w:rsid w:val="00CB4012"/>
    <w:rsid w:val="00CB60AD"/>
    <w:rsid w:val="00CC3B1C"/>
    <w:rsid w:val="00CC3E90"/>
    <w:rsid w:val="00CC3EF9"/>
    <w:rsid w:val="00CC4B34"/>
    <w:rsid w:val="00CC4FB3"/>
    <w:rsid w:val="00CC5EE5"/>
    <w:rsid w:val="00CC6145"/>
    <w:rsid w:val="00CD08C0"/>
    <w:rsid w:val="00CD1153"/>
    <w:rsid w:val="00CD1D60"/>
    <w:rsid w:val="00CD2BB4"/>
    <w:rsid w:val="00CD532D"/>
    <w:rsid w:val="00CD5466"/>
    <w:rsid w:val="00CD660F"/>
    <w:rsid w:val="00CD680E"/>
    <w:rsid w:val="00CD7A9D"/>
    <w:rsid w:val="00CE2AF3"/>
    <w:rsid w:val="00CE35EA"/>
    <w:rsid w:val="00CE3D62"/>
    <w:rsid w:val="00CE478C"/>
    <w:rsid w:val="00CF1163"/>
    <w:rsid w:val="00CF2307"/>
    <w:rsid w:val="00CF3B24"/>
    <w:rsid w:val="00CF451D"/>
    <w:rsid w:val="00CF5D86"/>
    <w:rsid w:val="00CF5F39"/>
    <w:rsid w:val="00CF7BB1"/>
    <w:rsid w:val="00D0138D"/>
    <w:rsid w:val="00D02D0D"/>
    <w:rsid w:val="00D03B42"/>
    <w:rsid w:val="00D03B80"/>
    <w:rsid w:val="00D10955"/>
    <w:rsid w:val="00D1164E"/>
    <w:rsid w:val="00D12260"/>
    <w:rsid w:val="00D1420E"/>
    <w:rsid w:val="00D155EB"/>
    <w:rsid w:val="00D15FAF"/>
    <w:rsid w:val="00D16974"/>
    <w:rsid w:val="00D16A87"/>
    <w:rsid w:val="00D1745F"/>
    <w:rsid w:val="00D17BB8"/>
    <w:rsid w:val="00D20BAF"/>
    <w:rsid w:val="00D259F1"/>
    <w:rsid w:val="00D26D98"/>
    <w:rsid w:val="00D3374A"/>
    <w:rsid w:val="00D35A2B"/>
    <w:rsid w:val="00D43CBF"/>
    <w:rsid w:val="00D44B6B"/>
    <w:rsid w:val="00D506D0"/>
    <w:rsid w:val="00D5616D"/>
    <w:rsid w:val="00D5711F"/>
    <w:rsid w:val="00D6114E"/>
    <w:rsid w:val="00D616F1"/>
    <w:rsid w:val="00D63474"/>
    <w:rsid w:val="00D64B68"/>
    <w:rsid w:val="00D66373"/>
    <w:rsid w:val="00D6781B"/>
    <w:rsid w:val="00D72213"/>
    <w:rsid w:val="00D75EE2"/>
    <w:rsid w:val="00D76391"/>
    <w:rsid w:val="00D76736"/>
    <w:rsid w:val="00D767E9"/>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156D"/>
    <w:rsid w:val="00DB17FD"/>
    <w:rsid w:val="00DB25C9"/>
    <w:rsid w:val="00DB542B"/>
    <w:rsid w:val="00DB5698"/>
    <w:rsid w:val="00DB6042"/>
    <w:rsid w:val="00DB6D13"/>
    <w:rsid w:val="00DB7CE0"/>
    <w:rsid w:val="00DB7E00"/>
    <w:rsid w:val="00DC0C28"/>
    <w:rsid w:val="00DC4EDD"/>
    <w:rsid w:val="00DC4FAB"/>
    <w:rsid w:val="00DC6FBA"/>
    <w:rsid w:val="00DD08A7"/>
    <w:rsid w:val="00DD110B"/>
    <w:rsid w:val="00DD14BC"/>
    <w:rsid w:val="00DD47DB"/>
    <w:rsid w:val="00DD5063"/>
    <w:rsid w:val="00DD6E69"/>
    <w:rsid w:val="00DD7393"/>
    <w:rsid w:val="00DD7B0B"/>
    <w:rsid w:val="00DE0182"/>
    <w:rsid w:val="00DE0B19"/>
    <w:rsid w:val="00DE0DE8"/>
    <w:rsid w:val="00DE144D"/>
    <w:rsid w:val="00DE4EA6"/>
    <w:rsid w:val="00DE53C0"/>
    <w:rsid w:val="00DF0111"/>
    <w:rsid w:val="00DF5416"/>
    <w:rsid w:val="00E00BB2"/>
    <w:rsid w:val="00E02359"/>
    <w:rsid w:val="00E03022"/>
    <w:rsid w:val="00E03675"/>
    <w:rsid w:val="00E114E3"/>
    <w:rsid w:val="00E11E5B"/>
    <w:rsid w:val="00E11EE2"/>
    <w:rsid w:val="00E174A9"/>
    <w:rsid w:val="00E177DB"/>
    <w:rsid w:val="00E20892"/>
    <w:rsid w:val="00E21C31"/>
    <w:rsid w:val="00E22783"/>
    <w:rsid w:val="00E23611"/>
    <w:rsid w:val="00E2627F"/>
    <w:rsid w:val="00E32BEE"/>
    <w:rsid w:val="00E3361E"/>
    <w:rsid w:val="00E33933"/>
    <w:rsid w:val="00E34F25"/>
    <w:rsid w:val="00E36EAB"/>
    <w:rsid w:val="00E3784A"/>
    <w:rsid w:val="00E40567"/>
    <w:rsid w:val="00E435D3"/>
    <w:rsid w:val="00E46110"/>
    <w:rsid w:val="00E46490"/>
    <w:rsid w:val="00E524D0"/>
    <w:rsid w:val="00E541ED"/>
    <w:rsid w:val="00E54AFA"/>
    <w:rsid w:val="00E54ED2"/>
    <w:rsid w:val="00E62F62"/>
    <w:rsid w:val="00E70311"/>
    <w:rsid w:val="00E72B77"/>
    <w:rsid w:val="00E7512C"/>
    <w:rsid w:val="00E75E82"/>
    <w:rsid w:val="00E7769E"/>
    <w:rsid w:val="00E83CC5"/>
    <w:rsid w:val="00E840A5"/>
    <w:rsid w:val="00E85A1A"/>
    <w:rsid w:val="00E85A53"/>
    <w:rsid w:val="00E87AB9"/>
    <w:rsid w:val="00E915BC"/>
    <w:rsid w:val="00E95F0A"/>
    <w:rsid w:val="00E968DC"/>
    <w:rsid w:val="00E97803"/>
    <w:rsid w:val="00EA235C"/>
    <w:rsid w:val="00EA3085"/>
    <w:rsid w:val="00EA7990"/>
    <w:rsid w:val="00EB14BE"/>
    <w:rsid w:val="00EB1A36"/>
    <w:rsid w:val="00EB289A"/>
    <w:rsid w:val="00EB37A1"/>
    <w:rsid w:val="00EB53DA"/>
    <w:rsid w:val="00EC15DC"/>
    <w:rsid w:val="00EC6ABF"/>
    <w:rsid w:val="00EC7B40"/>
    <w:rsid w:val="00ED034C"/>
    <w:rsid w:val="00ED2E01"/>
    <w:rsid w:val="00ED30FD"/>
    <w:rsid w:val="00ED55AE"/>
    <w:rsid w:val="00ED6F25"/>
    <w:rsid w:val="00ED7940"/>
    <w:rsid w:val="00ED7B31"/>
    <w:rsid w:val="00EE1B99"/>
    <w:rsid w:val="00EE1DB6"/>
    <w:rsid w:val="00EE44A2"/>
    <w:rsid w:val="00EE5BD4"/>
    <w:rsid w:val="00EE7873"/>
    <w:rsid w:val="00EF13A7"/>
    <w:rsid w:val="00EF1AAC"/>
    <w:rsid w:val="00EF31D8"/>
    <w:rsid w:val="00EF4F07"/>
    <w:rsid w:val="00EF5EC3"/>
    <w:rsid w:val="00EF6036"/>
    <w:rsid w:val="00F000D6"/>
    <w:rsid w:val="00F0023E"/>
    <w:rsid w:val="00F00A09"/>
    <w:rsid w:val="00F032BF"/>
    <w:rsid w:val="00F03A4D"/>
    <w:rsid w:val="00F04064"/>
    <w:rsid w:val="00F07602"/>
    <w:rsid w:val="00F07B8D"/>
    <w:rsid w:val="00F11D58"/>
    <w:rsid w:val="00F1304F"/>
    <w:rsid w:val="00F13A18"/>
    <w:rsid w:val="00F142C8"/>
    <w:rsid w:val="00F146AC"/>
    <w:rsid w:val="00F1518F"/>
    <w:rsid w:val="00F162E2"/>
    <w:rsid w:val="00F17590"/>
    <w:rsid w:val="00F20665"/>
    <w:rsid w:val="00F230BA"/>
    <w:rsid w:val="00F23620"/>
    <w:rsid w:val="00F25370"/>
    <w:rsid w:val="00F261B5"/>
    <w:rsid w:val="00F26BD4"/>
    <w:rsid w:val="00F275EF"/>
    <w:rsid w:val="00F27DE6"/>
    <w:rsid w:val="00F27EBE"/>
    <w:rsid w:val="00F30FD9"/>
    <w:rsid w:val="00F31689"/>
    <w:rsid w:val="00F3306A"/>
    <w:rsid w:val="00F40750"/>
    <w:rsid w:val="00F44AAD"/>
    <w:rsid w:val="00F44ADB"/>
    <w:rsid w:val="00F45802"/>
    <w:rsid w:val="00F50D9F"/>
    <w:rsid w:val="00F5134E"/>
    <w:rsid w:val="00F52B54"/>
    <w:rsid w:val="00F53FBE"/>
    <w:rsid w:val="00F57F4B"/>
    <w:rsid w:val="00F61405"/>
    <w:rsid w:val="00F61573"/>
    <w:rsid w:val="00F621C3"/>
    <w:rsid w:val="00F63CE5"/>
    <w:rsid w:val="00F66241"/>
    <w:rsid w:val="00F6790B"/>
    <w:rsid w:val="00F703BE"/>
    <w:rsid w:val="00F7153E"/>
    <w:rsid w:val="00F71576"/>
    <w:rsid w:val="00F7248E"/>
    <w:rsid w:val="00F724AE"/>
    <w:rsid w:val="00F733C0"/>
    <w:rsid w:val="00F73D32"/>
    <w:rsid w:val="00F7459E"/>
    <w:rsid w:val="00F75264"/>
    <w:rsid w:val="00F75CFD"/>
    <w:rsid w:val="00F7674D"/>
    <w:rsid w:val="00F81DD5"/>
    <w:rsid w:val="00F829F7"/>
    <w:rsid w:val="00F82B4F"/>
    <w:rsid w:val="00F82E18"/>
    <w:rsid w:val="00F85221"/>
    <w:rsid w:val="00F8638F"/>
    <w:rsid w:val="00F91B6E"/>
    <w:rsid w:val="00F92A66"/>
    <w:rsid w:val="00F92F54"/>
    <w:rsid w:val="00F9533B"/>
    <w:rsid w:val="00F95794"/>
    <w:rsid w:val="00F962C8"/>
    <w:rsid w:val="00F964A7"/>
    <w:rsid w:val="00F9692E"/>
    <w:rsid w:val="00FA3B5F"/>
    <w:rsid w:val="00FA7C6E"/>
    <w:rsid w:val="00FB02B8"/>
    <w:rsid w:val="00FB0F0E"/>
    <w:rsid w:val="00FB3721"/>
    <w:rsid w:val="00FC0112"/>
    <w:rsid w:val="00FC2435"/>
    <w:rsid w:val="00FC2853"/>
    <w:rsid w:val="00FC2D05"/>
    <w:rsid w:val="00FC4A92"/>
    <w:rsid w:val="00FC5F97"/>
    <w:rsid w:val="00FC6459"/>
    <w:rsid w:val="00FC65A6"/>
    <w:rsid w:val="00FD04CC"/>
    <w:rsid w:val="00FD30D3"/>
    <w:rsid w:val="00FD43E6"/>
    <w:rsid w:val="00FD445A"/>
    <w:rsid w:val="00FD62E2"/>
    <w:rsid w:val="00FD6C05"/>
    <w:rsid w:val="00FD7810"/>
    <w:rsid w:val="00FE0993"/>
    <w:rsid w:val="00FE0FB1"/>
    <w:rsid w:val="00FE1750"/>
    <w:rsid w:val="00FE1FEE"/>
    <w:rsid w:val="00FE250A"/>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352B"/>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UnresolvedMention2">
    <w:name w:val="Unresolved Mention2"/>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ListParagraphChar1">
    <w:name w:val="List Paragraph Char1"/>
    <w:aliases w:val="列出段落 Char1"/>
    <w:uiPriority w:val="34"/>
    <w:qFormat/>
    <w:locked/>
    <w:rsid w:val="002A2036"/>
    <w:rPr>
      <w:rFonts w:ascii="Times" w:eastAsia="Batang" w:hAnsi="Times"/>
      <w:szCs w:val="24"/>
      <w:lang w:val="en-US" w:eastAsia="en-US" w:bidi="ar-SA"/>
    </w:rPr>
  </w:style>
  <w:style w:type="table" w:customStyle="1" w:styleId="1">
    <w:name w:val="网格型1"/>
    <w:basedOn w:val="TableNormal"/>
    <w:uiPriority w:val="39"/>
    <w:qFormat/>
    <w:rsid w:val="002A2036"/>
    <w:rPr>
      <w:rFonts w:ascii="Times New Roman" w:eastAsia="SimSun" w:hAnsi="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7/Docs/RP-25079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627</TotalTime>
  <Pages>11</Pages>
  <Words>4862</Words>
  <Characters>27716</Characters>
  <Application>Microsoft Office Word</Application>
  <DocSecurity>0</DocSecurity>
  <Lines>230</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32513</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84</cp:revision>
  <dcterms:created xsi:type="dcterms:W3CDTF">2025-05-15T08:46:00Z</dcterms:created>
  <dcterms:modified xsi:type="dcterms:W3CDTF">2025-05-21T14:13:00Z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9FFBA2DAB83AB2DCF951760CCD2BECA1DDA9518B7739A464A354D8FC4233E056186C3FAF65EAEB576A0BD2E6E85F84380B95B5814FA1FD6F9E7E93D9CEBD1AAE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1747778089</vt:lpwstr>
  </property>
</Properties>
</file>